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DDA92" w14:textId="2AD242C2" w:rsidR="006003E4" w:rsidRPr="00941D23" w:rsidRDefault="006003E4" w:rsidP="00121A83">
      <w:pPr>
        <w:pStyle w:val="CRCoverPage"/>
        <w:tabs>
          <w:tab w:val="right" w:pos="9639"/>
        </w:tabs>
        <w:rPr>
          <w:b/>
          <w:i/>
          <w:noProof/>
          <w:sz w:val="28"/>
          <w:lang w:val="en-SE"/>
        </w:rPr>
      </w:pPr>
      <w:bookmarkStart w:id="0" w:name="_Toc60776697"/>
      <w:bookmarkStart w:id="1" w:name="_Toc6801463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D674D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23</w:t>
      </w:r>
      <w:r w:rsidRPr="009D674D">
        <w:rPr>
          <w:b/>
          <w:i/>
          <w:noProof/>
          <w:sz w:val="28"/>
        </w:rPr>
        <w:tab/>
      </w:r>
      <w:r w:rsidR="006375E0" w:rsidRPr="006375E0">
        <w:rPr>
          <w:b/>
          <w:i/>
          <w:noProof/>
          <w:sz w:val="28"/>
        </w:rPr>
        <w:t>R2-2308422</w:t>
      </w:r>
    </w:p>
    <w:p w14:paraId="6286F50B" w14:textId="77777777" w:rsidR="006003E4" w:rsidRDefault="006003E4" w:rsidP="006003E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  <w:lang w:val="de-DE"/>
        </w:rPr>
        <w:t>Toulouse</w:t>
      </w:r>
      <w:r w:rsidRPr="009D674D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August</w:t>
      </w:r>
      <w:r w:rsidRPr="009D674D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21</w:t>
      </w:r>
      <w:r w:rsidRPr="009D674D">
        <w:rPr>
          <w:rFonts w:eastAsia="SimSun"/>
          <w:b/>
          <w:noProof/>
          <w:sz w:val="24"/>
          <w:vertAlign w:val="superscript"/>
          <w:lang w:val="de-DE"/>
        </w:rPr>
        <w:t>th</w:t>
      </w:r>
      <w:r w:rsidRPr="009D674D">
        <w:rPr>
          <w:rFonts w:eastAsia="SimSun"/>
          <w:b/>
          <w:noProof/>
          <w:sz w:val="24"/>
          <w:lang w:val="de-DE"/>
        </w:rPr>
        <w:t xml:space="preserve"> – </w:t>
      </w:r>
      <w:r>
        <w:rPr>
          <w:rFonts w:eastAsia="SimSun"/>
          <w:b/>
          <w:noProof/>
          <w:sz w:val="24"/>
          <w:lang w:val="de-DE"/>
        </w:rPr>
        <w:t>25</w:t>
      </w:r>
      <w:r>
        <w:rPr>
          <w:rFonts w:eastAsia="SimSun"/>
          <w:b/>
          <w:noProof/>
          <w:sz w:val="24"/>
          <w:vertAlign w:val="superscript"/>
          <w:lang w:val="de-DE"/>
        </w:rPr>
        <w:t>th</w:t>
      </w:r>
      <w:r w:rsidRPr="009D674D">
        <w:rPr>
          <w:rFonts w:eastAsia="SimSun"/>
          <w:b/>
          <w:noProof/>
          <w:sz w:val="24"/>
          <w:lang w:val="de-DE"/>
        </w:rPr>
        <w:t xml:space="preserve"> 202</w:t>
      </w:r>
      <w:r>
        <w:rPr>
          <w:rFonts w:eastAsia="SimSun"/>
          <w:b/>
          <w:noProof/>
          <w:sz w:val="24"/>
          <w:lang w:val="de-DE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0DB5" w14:paraId="58F9BD4B" w14:textId="77777777" w:rsidTr="00652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8EF1B" w14:textId="77777777" w:rsidR="00D80DB5" w:rsidRDefault="00D80DB5" w:rsidP="00652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0DB5" w14:paraId="499332BA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FD8F5" w14:textId="77777777" w:rsidR="00D80DB5" w:rsidRDefault="00D80DB5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0DB5" w14:paraId="44BCEF17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DF000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6D5CCFA3" w14:textId="77777777" w:rsidTr="00652FF3">
        <w:tc>
          <w:tcPr>
            <w:tcW w:w="142" w:type="dxa"/>
            <w:tcBorders>
              <w:left w:val="single" w:sz="4" w:space="0" w:color="auto"/>
            </w:tcBorders>
          </w:tcPr>
          <w:p w14:paraId="1F2D1CF3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C56B8" w14:textId="77777777" w:rsidR="00D80DB5" w:rsidRPr="00410371" w:rsidRDefault="00656D63" w:rsidP="00652F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80DB5" w:rsidRPr="00E61F9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4578C69" w14:textId="77777777" w:rsidR="00D80DB5" w:rsidRDefault="00D80DB5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B2817E" w14:textId="381FBCC1" w:rsidR="00D80DB5" w:rsidRPr="00AD0976" w:rsidRDefault="00AD0976" w:rsidP="00AD09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0976">
              <w:rPr>
                <w:b/>
                <w:noProof/>
                <w:sz w:val="28"/>
              </w:rPr>
              <w:t>4250</w:t>
            </w:r>
          </w:p>
        </w:tc>
        <w:tc>
          <w:tcPr>
            <w:tcW w:w="709" w:type="dxa"/>
          </w:tcPr>
          <w:p w14:paraId="241EA79A" w14:textId="77777777" w:rsidR="00D80DB5" w:rsidRDefault="00D80DB5" w:rsidP="00652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076D7" w14:textId="386ECE51" w:rsidR="00D80DB5" w:rsidRPr="00410371" w:rsidRDefault="00CB423A" w:rsidP="00652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RevNum</w:t>
            </w:r>
          </w:p>
        </w:tc>
        <w:tc>
          <w:tcPr>
            <w:tcW w:w="2410" w:type="dxa"/>
          </w:tcPr>
          <w:p w14:paraId="5DAC0346" w14:textId="77777777" w:rsidR="00D80DB5" w:rsidRDefault="00D80DB5" w:rsidP="00652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068739" w14:textId="0DE256EA" w:rsidR="00D80DB5" w:rsidRPr="00410371" w:rsidRDefault="00656D63" w:rsidP="00652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055AE">
                <w:rPr>
                  <w:b/>
                  <w:noProof/>
                  <w:sz w:val="28"/>
                </w:rPr>
                <w:t>17</w:t>
              </w:r>
              <w:r w:rsidR="00D80DB5" w:rsidRPr="00E61F91">
                <w:rPr>
                  <w:b/>
                  <w:noProof/>
                  <w:sz w:val="28"/>
                </w:rPr>
                <w:t>.</w:t>
              </w:r>
              <w:r w:rsidR="009579C6">
                <w:rPr>
                  <w:b/>
                  <w:noProof/>
                  <w:sz w:val="28"/>
                </w:rPr>
                <w:t>5</w:t>
              </w:r>
              <w:r w:rsidR="00D80DB5" w:rsidRPr="00E61F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7E53AC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594A3DFB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69E79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67293A4F" w14:textId="77777777" w:rsidTr="00652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389E9A" w14:textId="77777777" w:rsidR="00D80DB5" w:rsidRPr="00F25D98" w:rsidRDefault="00D80DB5" w:rsidP="00652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0DB5" w14:paraId="529517DD" w14:textId="77777777" w:rsidTr="00652FF3">
        <w:tc>
          <w:tcPr>
            <w:tcW w:w="9641" w:type="dxa"/>
            <w:gridSpan w:val="9"/>
          </w:tcPr>
          <w:p w14:paraId="33AEC3AA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C16196" w14:textId="77777777" w:rsidR="00D80DB5" w:rsidRDefault="00D80DB5" w:rsidP="00D80D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0DB5" w14:paraId="192CB485" w14:textId="77777777" w:rsidTr="00652FF3">
        <w:tc>
          <w:tcPr>
            <w:tcW w:w="2835" w:type="dxa"/>
          </w:tcPr>
          <w:p w14:paraId="61C98B56" w14:textId="77777777" w:rsidR="00D80DB5" w:rsidRDefault="00D80DB5" w:rsidP="00652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F345E6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D525D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DD6A09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9DA93" w14:textId="3B8D7842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830442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471D0F" w14:textId="3D4B4B0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32B46C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406342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16081D" w14:textId="77777777" w:rsidR="00D80DB5" w:rsidRDefault="00D80DB5" w:rsidP="00D80D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0DB5" w14:paraId="0861CAE0" w14:textId="77777777" w:rsidTr="00652FF3">
        <w:tc>
          <w:tcPr>
            <w:tcW w:w="9640" w:type="dxa"/>
            <w:gridSpan w:val="11"/>
          </w:tcPr>
          <w:p w14:paraId="5F422A68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045C800B" w14:textId="77777777" w:rsidTr="00652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B0A6DA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DCADE" w14:textId="1C18BFF3" w:rsidR="00D80DB5" w:rsidRDefault="00EB14CF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Dupli</w:t>
            </w:r>
            <w:r w:rsidR="00656D63">
              <w:rPr>
                <w:noProof/>
                <w:lang w:eastAsia="zh-CN"/>
              </w:rPr>
              <w:t>ca</w:t>
            </w:r>
            <w:r>
              <w:rPr>
                <w:noProof/>
                <w:lang w:eastAsia="zh-CN"/>
              </w:rPr>
              <w:t>ted PSCell I</w:t>
            </w:r>
            <w:r w:rsidR="009250ED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logging in the RA report</w:t>
            </w:r>
          </w:p>
        </w:tc>
      </w:tr>
      <w:tr w:rsidR="00D80DB5" w14:paraId="5F9A84E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BA8CDDB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EE3CAD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3F01F3BB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45E95368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18D2E" w14:textId="75A7E8E2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80DB5" w14:paraId="17A03F04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48F0147D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EEB28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D80DB5" w14:paraId="5F457D3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799E3BFD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05A50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2C36FEB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07E16BC5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F00E4D" w14:textId="73ED5AE3" w:rsidR="00D80DB5" w:rsidRDefault="007879A8" w:rsidP="00652FF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D674D">
              <w:t>NR_ENDC_SON_MDT_enh</w:t>
            </w:r>
            <w:proofErr w:type="spellEnd"/>
            <w:r w:rsidRPr="009D67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D61807B" w14:textId="77777777" w:rsidR="00D80DB5" w:rsidRDefault="00D80DB5" w:rsidP="00652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8AC6BA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F69175" w14:textId="65ABAF38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3928">
              <w:t>3</w:t>
            </w:r>
            <w:r>
              <w:t>-</w:t>
            </w:r>
            <w:r w:rsidR="00A63928">
              <w:t>0</w:t>
            </w:r>
            <w:r w:rsidR="002C52C0">
              <w:t>8</w:t>
            </w:r>
            <w:r w:rsidR="00116334">
              <w:t>-</w:t>
            </w:r>
            <w:r w:rsidR="002C52C0">
              <w:t>10</w:t>
            </w:r>
          </w:p>
        </w:tc>
      </w:tr>
      <w:tr w:rsidR="00D80DB5" w14:paraId="1664658D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54D6515A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FBBD3E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97BB4F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F9799F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BBC43F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06005484" w14:textId="77777777" w:rsidTr="00652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98A2B3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A663A7" w14:textId="572E3EE4" w:rsidR="00D80DB5" w:rsidRDefault="007075B4" w:rsidP="00652F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49C11B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81EE91" w14:textId="77777777" w:rsidR="00D80DB5" w:rsidRDefault="00D80DB5" w:rsidP="00652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AA0EA3" w14:textId="4ED81001" w:rsidR="00D80DB5" w:rsidRDefault="00411CF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55AE">
              <w:t>7</w:t>
            </w:r>
          </w:p>
        </w:tc>
      </w:tr>
      <w:tr w:rsidR="00D80DB5" w14:paraId="400297A2" w14:textId="77777777" w:rsidTr="00652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B70280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7CB54" w14:textId="77777777" w:rsidR="00D80DB5" w:rsidRDefault="00D80DB5" w:rsidP="00652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7045C3" w14:textId="77777777" w:rsidR="00D80DB5" w:rsidRDefault="00D80DB5" w:rsidP="00652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310110" w14:textId="77777777" w:rsidR="00D80DB5" w:rsidRPr="007C2097" w:rsidRDefault="00D80DB5" w:rsidP="00652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0DB5" w14:paraId="3548C547" w14:textId="77777777" w:rsidTr="00652FF3">
        <w:tc>
          <w:tcPr>
            <w:tcW w:w="1843" w:type="dxa"/>
          </w:tcPr>
          <w:p w14:paraId="3E7FED01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B42052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4BB0BA35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50651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00B58" w14:textId="17DEA3EE" w:rsidR="00F6332B" w:rsidRDefault="002C52C0" w:rsidP="00F6332B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According to the current procedural text, if the CGI of the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PSCell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is available, the UE logs the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PSCell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CGI two times both in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cellID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and in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SpCellID</w:t>
            </w:r>
            <w:proofErr w:type="spellEnd"/>
            <w:r w:rsidR="0066445D">
              <w:rPr>
                <w:rFonts w:ascii="Arial" w:eastAsia="SimSun" w:hAnsi="Arial" w:cs="Arial"/>
                <w:lang w:eastAsia="zh-CN"/>
              </w:rPr>
              <w:t>.</w:t>
            </w:r>
          </w:p>
          <w:p w14:paraId="55BA4A65" w14:textId="77777777" w:rsidR="002C52C0" w:rsidRPr="00C0503E" w:rsidRDefault="002C52C0" w:rsidP="002C52C0">
            <w:pPr>
              <w:pStyle w:val="Heading4"/>
            </w:pPr>
            <w:bookmarkStart w:id="14" w:name="_Toc60776997"/>
            <w:bookmarkStart w:id="15" w:name="_Toc139045267"/>
            <w:r w:rsidRPr="00C0503E">
              <w:t>5.7.10.4</w:t>
            </w:r>
            <w:r w:rsidRPr="00C0503E">
              <w:tab/>
              <w:t>Actions upon successful completion of a random-access procedure</w:t>
            </w:r>
            <w:bookmarkEnd w:id="14"/>
            <w:r w:rsidRPr="00C0503E">
              <w:t xml:space="preserve"> or on completion of a request of on-demand system information</w:t>
            </w:r>
            <w:bookmarkEnd w:id="15"/>
          </w:p>
          <w:p w14:paraId="66C4E845" w14:textId="77777777" w:rsidR="002C52C0" w:rsidRPr="00C0503E" w:rsidRDefault="002C52C0" w:rsidP="002C52C0">
            <w:r w:rsidRPr="00C0503E">
              <w:rPr>
                <w:lang w:eastAsia="zh-CN"/>
              </w:rPr>
              <w:t xml:space="preserve">Upon successfully performing </w:t>
            </w:r>
            <w:r w:rsidRPr="00C0503E">
              <w:rPr>
                <w:rFonts w:eastAsiaTheme="minorEastAsia"/>
                <w:lang w:eastAsia="zh-CN"/>
              </w:rPr>
              <w:t>random-access procedure initialized with 4-step or 2-step RA type</w:t>
            </w:r>
            <w:r w:rsidRPr="00C0503E">
              <w:rPr>
                <w:lang w:eastAsia="zh-CN"/>
              </w:rPr>
              <w:t>, or upon failed or successfully completed on-demand system information acquisition procedure in RRC_IDLE or RRC_INACTIVE state, the UE shall:</w:t>
            </w:r>
          </w:p>
          <w:p w14:paraId="2B0F8844" w14:textId="77777777" w:rsidR="002C52C0" w:rsidRPr="00C0503E" w:rsidRDefault="002C52C0" w:rsidP="002C52C0">
            <w:pPr>
              <w:pStyle w:val="B1"/>
            </w:pPr>
            <w:r w:rsidRPr="00C0503E">
              <w:t>1&gt;</w:t>
            </w:r>
            <w:r w:rsidRPr="00C0503E">
              <w:tab/>
              <w:t xml:space="preserve">if the RPLMN or the PLMN selected by upper layers (see TS24.501 [23]) from the PLMN(s) included in the </w:t>
            </w:r>
            <w:proofErr w:type="spellStart"/>
            <w:r w:rsidRPr="00C0503E">
              <w:rPr>
                <w:i/>
                <w:iCs/>
              </w:rPr>
              <w:t>plmn-IdentityList</w:t>
            </w:r>
            <w:proofErr w:type="spellEnd"/>
            <w:r w:rsidRPr="00C0503E">
              <w:t xml:space="preserve"> in </w:t>
            </w:r>
            <w:r w:rsidRPr="00C0503E">
              <w:rPr>
                <w:i/>
                <w:iCs/>
              </w:rPr>
              <w:t>SIB1</w:t>
            </w:r>
            <w:r w:rsidRPr="00C0503E">
              <w:t xml:space="preserve"> is not included in </w:t>
            </w:r>
            <w:proofErr w:type="spellStart"/>
            <w:r w:rsidRPr="00C0503E">
              <w:rPr>
                <w:i/>
                <w:iCs/>
              </w:rPr>
              <w:t>plmn-IdentityList</w:t>
            </w:r>
            <w:proofErr w:type="spellEnd"/>
            <w:r w:rsidRPr="00C0503E">
              <w:t xml:space="preserve"> stored in a non-empty </w:t>
            </w:r>
            <w:proofErr w:type="spellStart"/>
            <w:r w:rsidRPr="00C0503E">
              <w:rPr>
                <w:i/>
                <w:iCs/>
              </w:rPr>
              <w:t>VarRA</w:t>
            </w:r>
            <w:proofErr w:type="spellEnd"/>
            <w:r w:rsidRPr="00C0503E">
              <w:rPr>
                <w:i/>
                <w:iCs/>
              </w:rPr>
              <w:t>-Report</w:t>
            </w:r>
            <w:r w:rsidRPr="00C0503E">
              <w:t>:</w:t>
            </w:r>
          </w:p>
          <w:p w14:paraId="0DEB7372" w14:textId="77777777" w:rsidR="002C52C0" w:rsidRPr="00C0503E" w:rsidRDefault="002C52C0" w:rsidP="002C52C0">
            <w:pPr>
              <w:pStyle w:val="B2"/>
            </w:pPr>
            <w:r w:rsidRPr="00C0503E">
              <w:t>2&gt;</w:t>
            </w:r>
            <w:r w:rsidRPr="00C0503E">
              <w:tab/>
              <w:t xml:space="preserve">clear the information included in </w:t>
            </w:r>
            <w:proofErr w:type="spellStart"/>
            <w:r w:rsidRPr="00C0503E">
              <w:rPr>
                <w:i/>
              </w:rPr>
              <w:t>VarRA</w:t>
            </w:r>
            <w:proofErr w:type="spellEnd"/>
            <w:r w:rsidRPr="00C0503E">
              <w:rPr>
                <w:i/>
              </w:rPr>
              <w:t>-</w:t>
            </w:r>
            <w:proofErr w:type="gramStart"/>
            <w:r w:rsidRPr="00C0503E">
              <w:rPr>
                <w:i/>
              </w:rPr>
              <w:t>Report</w:t>
            </w:r>
            <w:r w:rsidRPr="00C0503E">
              <w:t>;</w:t>
            </w:r>
            <w:proofErr w:type="gramEnd"/>
          </w:p>
          <w:p w14:paraId="1CB88E9E" w14:textId="77777777" w:rsidR="002C52C0" w:rsidRPr="00C0503E" w:rsidRDefault="002C52C0" w:rsidP="002C52C0">
            <w:pPr>
              <w:pStyle w:val="B1"/>
            </w:pPr>
            <w:r w:rsidRPr="00C0503E">
              <w:t>1&gt;</w:t>
            </w:r>
            <w:r w:rsidRPr="00C0503E">
              <w:tab/>
              <w:t xml:space="preserve">if the number of </w:t>
            </w:r>
            <w:r w:rsidRPr="00C0503E">
              <w:rPr>
                <w:i/>
                <w:iCs/>
              </w:rPr>
              <w:t>RA-Report</w:t>
            </w:r>
            <w:r w:rsidRPr="00C0503E">
              <w:rPr>
                <w:lang w:eastAsia="ko-KR"/>
              </w:rPr>
              <w:t xml:space="preserve"> entries stored in the </w:t>
            </w:r>
            <w:proofErr w:type="spellStart"/>
            <w:r w:rsidRPr="00C0503E">
              <w:rPr>
                <w:i/>
              </w:rPr>
              <w:t>ra-ReportList</w:t>
            </w:r>
            <w:proofErr w:type="spellEnd"/>
            <w:r w:rsidRPr="00C0503E">
              <w:t xml:space="preserve"> in </w:t>
            </w:r>
            <w:proofErr w:type="spellStart"/>
            <w:r w:rsidRPr="00C0503E">
              <w:rPr>
                <w:i/>
              </w:rPr>
              <w:t>VarRA</w:t>
            </w:r>
            <w:proofErr w:type="spellEnd"/>
            <w:r w:rsidRPr="00C0503E">
              <w:rPr>
                <w:i/>
              </w:rPr>
              <w:t>-Report</w:t>
            </w:r>
            <w:r w:rsidRPr="00C0503E">
              <w:t xml:space="preserve"> is less than </w:t>
            </w:r>
            <w:proofErr w:type="spellStart"/>
            <w:r w:rsidRPr="00C0503E">
              <w:rPr>
                <w:i/>
              </w:rPr>
              <w:t>maxRAReport</w:t>
            </w:r>
            <w:proofErr w:type="spellEnd"/>
            <w:r w:rsidRPr="00C0503E">
              <w:t>:</w:t>
            </w:r>
          </w:p>
          <w:p w14:paraId="6F4411B2" w14:textId="77777777" w:rsidR="002C52C0" w:rsidRPr="00C0503E" w:rsidRDefault="002C52C0" w:rsidP="002C52C0">
            <w:pPr>
              <w:pStyle w:val="B2"/>
            </w:pPr>
            <w:r w:rsidRPr="00C0503E">
              <w:t>2&gt;</w:t>
            </w:r>
            <w:r w:rsidRPr="00C0503E">
              <w:tab/>
              <w:t>if the number of PLMN entries in</w:t>
            </w:r>
            <w:r w:rsidRPr="00C0503E">
              <w:rPr>
                <w:i/>
              </w:rPr>
              <w:t xml:space="preserve"> </w:t>
            </w:r>
            <w:proofErr w:type="spellStart"/>
            <w:r w:rsidRPr="00C0503E">
              <w:rPr>
                <w:i/>
                <w:iCs/>
              </w:rPr>
              <w:t>plmn-IdentityList</w:t>
            </w:r>
            <w:proofErr w:type="spellEnd"/>
            <w:r w:rsidRPr="00C0503E">
              <w:t xml:space="preserve"> stored in </w:t>
            </w:r>
            <w:proofErr w:type="spellStart"/>
            <w:r w:rsidRPr="00C0503E">
              <w:rPr>
                <w:i/>
                <w:iCs/>
              </w:rPr>
              <w:t>VarRA</w:t>
            </w:r>
            <w:proofErr w:type="spellEnd"/>
            <w:r w:rsidRPr="00C0503E">
              <w:rPr>
                <w:i/>
                <w:iCs/>
              </w:rPr>
              <w:t xml:space="preserve">-Report </w:t>
            </w:r>
            <w:r w:rsidRPr="00C0503E">
              <w:t xml:space="preserve">is less than </w:t>
            </w:r>
            <w:proofErr w:type="spellStart"/>
            <w:r w:rsidRPr="00C0503E">
              <w:rPr>
                <w:i/>
                <w:iCs/>
              </w:rPr>
              <w:t>maxPLMN</w:t>
            </w:r>
            <w:proofErr w:type="spellEnd"/>
            <w:r w:rsidRPr="00C0503E">
              <w:t>; or</w:t>
            </w:r>
          </w:p>
          <w:p w14:paraId="2167D2C0" w14:textId="77777777" w:rsidR="002C52C0" w:rsidRPr="00C0503E" w:rsidRDefault="002C52C0" w:rsidP="002C52C0">
            <w:pPr>
              <w:pStyle w:val="B2"/>
            </w:pPr>
            <w:r w:rsidRPr="00C0503E">
              <w:rPr>
                <w:rFonts w:eastAsia="DengXian"/>
              </w:rPr>
              <w:t>2&gt;</w:t>
            </w:r>
            <w:r w:rsidRPr="00C0503E">
              <w:rPr>
                <w:rFonts w:eastAsia="DengXian"/>
              </w:rPr>
              <w:tab/>
            </w:r>
            <w:r w:rsidRPr="00C0503E">
              <w:t>if the number of PLMN entries in</w:t>
            </w:r>
            <w:r w:rsidRPr="00C0503E">
              <w:rPr>
                <w:i/>
              </w:rPr>
              <w:t xml:space="preserve"> </w:t>
            </w:r>
            <w:proofErr w:type="spellStart"/>
            <w:r w:rsidRPr="00C0503E">
              <w:rPr>
                <w:i/>
                <w:iCs/>
              </w:rPr>
              <w:t>plmn-IdentityList</w:t>
            </w:r>
            <w:proofErr w:type="spellEnd"/>
            <w:r w:rsidRPr="00C0503E">
              <w:t xml:space="preserve"> stored in </w:t>
            </w:r>
            <w:proofErr w:type="spellStart"/>
            <w:r w:rsidRPr="00C0503E">
              <w:rPr>
                <w:i/>
                <w:iCs/>
              </w:rPr>
              <w:t>VarRA</w:t>
            </w:r>
            <w:proofErr w:type="spellEnd"/>
            <w:r w:rsidRPr="00C0503E">
              <w:rPr>
                <w:i/>
                <w:iCs/>
              </w:rPr>
              <w:t xml:space="preserve">-Report </w:t>
            </w:r>
            <w:r w:rsidRPr="00C0503E">
              <w:t xml:space="preserve">is </w:t>
            </w:r>
            <w:r w:rsidRPr="00C0503E">
              <w:rPr>
                <w:lang w:eastAsia="zh-CN"/>
              </w:rPr>
              <w:t>equal to</w:t>
            </w:r>
            <w:r w:rsidRPr="00C0503E">
              <w:t xml:space="preserve"> </w:t>
            </w:r>
            <w:proofErr w:type="spellStart"/>
            <w:r w:rsidRPr="00C0503E">
              <w:rPr>
                <w:i/>
                <w:iCs/>
              </w:rPr>
              <w:t>maxPLMN</w:t>
            </w:r>
            <w:proofErr w:type="spellEnd"/>
            <w:r w:rsidRPr="00C0503E">
              <w:rPr>
                <w:i/>
                <w:iCs/>
                <w:lang w:eastAsia="zh-CN"/>
              </w:rPr>
              <w:t xml:space="preserve"> </w:t>
            </w:r>
            <w:r w:rsidRPr="00C0503E">
              <w:t>and</w:t>
            </w:r>
            <w:r w:rsidRPr="00C0503E">
              <w:rPr>
                <w:lang w:eastAsia="zh-CN"/>
              </w:rPr>
              <w:t xml:space="preserve"> </w:t>
            </w:r>
            <w:r w:rsidRPr="00C0503E">
              <w:t>the list of EPLMNs</w:t>
            </w:r>
            <w:r w:rsidRPr="00C0503E">
              <w:rPr>
                <w:lang w:eastAsia="zh-CN"/>
              </w:rPr>
              <w:t xml:space="preserve"> is subset of or equal to the </w:t>
            </w:r>
            <w:proofErr w:type="spellStart"/>
            <w:r w:rsidRPr="00C0503E">
              <w:rPr>
                <w:i/>
                <w:iCs/>
              </w:rPr>
              <w:t>plmn-IdentityList</w:t>
            </w:r>
            <w:proofErr w:type="spellEnd"/>
            <w:r w:rsidRPr="00C0503E">
              <w:t xml:space="preserve"> stored in </w:t>
            </w:r>
            <w:proofErr w:type="spellStart"/>
            <w:r w:rsidRPr="00C0503E">
              <w:rPr>
                <w:i/>
                <w:iCs/>
              </w:rPr>
              <w:t>VarRA</w:t>
            </w:r>
            <w:proofErr w:type="spellEnd"/>
            <w:r w:rsidRPr="00C0503E">
              <w:rPr>
                <w:i/>
                <w:iCs/>
              </w:rPr>
              <w:t>-Report</w:t>
            </w:r>
            <w:r w:rsidRPr="00C0503E">
              <w:t>:</w:t>
            </w:r>
          </w:p>
          <w:p w14:paraId="270CD79C" w14:textId="77777777" w:rsidR="002C52C0" w:rsidRPr="00C0503E" w:rsidRDefault="002C52C0" w:rsidP="002C52C0">
            <w:pPr>
              <w:pStyle w:val="B3"/>
              <w:rPr>
                <w:lang w:eastAsia="ko-KR"/>
              </w:rPr>
            </w:pPr>
            <w:r w:rsidRPr="00C0503E">
              <w:t>3&gt;</w:t>
            </w:r>
            <w:r w:rsidRPr="00C0503E">
              <w:tab/>
            </w:r>
            <w:r w:rsidRPr="00C0503E">
              <w:rPr>
                <w:lang w:eastAsia="ko-KR"/>
              </w:rPr>
              <w:t>append the following contents associated to the successfully completed random-access procedure or the failed or successfully completed on-</w:t>
            </w:r>
            <w:r w:rsidRPr="00C0503E">
              <w:rPr>
                <w:lang w:eastAsia="ko-KR"/>
              </w:rPr>
              <w:lastRenderedPageBreak/>
              <w:t xml:space="preserve">demand system information acquisition procedure as a new entry in the </w:t>
            </w:r>
            <w:proofErr w:type="spellStart"/>
            <w:r w:rsidRPr="00C0503E">
              <w:rPr>
                <w:i/>
              </w:rPr>
              <w:t>VarRA</w:t>
            </w:r>
            <w:proofErr w:type="spellEnd"/>
            <w:r w:rsidRPr="00C0503E">
              <w:rPr>
                <w:i/>
              </w:rPr>
              <w:t>-Report</w:t>
            </w:r>
            <w:r w:rsidRPr="00C0503E">
              <w:rPr>
                <w:lang w:eastAsia="ko-KR"/>
              </w:rPr>
              <w:t>:</w:t>
            </w:r>
          </w:p>
          <w:p w14:paraId="32B83691" w14:textId="77777777" w:rsidR="002C52C0" w:rsidRPr="00C0503E" w:rsidRDefault="002C52C0" w:rsidP="002C52C0">
            <w:pPr>
              <w:pStyle w:val="B4"/>
              <w:rPr>
                <w:rFonts w:eastAsia="DengXian"/>
              </w:rPr>
            </w:pPr>
            <w:r w:rsidRPr="00C0503E">
              <w:rPr>
                <w:rFonts w:eastAsia="DengXian"/>
              </w:rPr>
              <w:t>4&gt;</w:t>
            </w:r>
            <w:r w:rsidRPr="00C0503E">
              <w:rPr>
                <w:rFonts w:eastAsia="DengXian"/>
              </w:rPr>
              <w:tab/>
              <w:t>if the list of EPLMNs has been stored by the UE:</w:t>
            </w:r>
          </w:p>
          <w:p w14:paraId="601229AC" w14:textId="77777777" w:rsidR="002C52C0" w:rsidRPr="00C0503E" w:rsidRDefault="002C52C0" w:rsidP="002C52C0">
            <w:pPr>
              <w:pStyle w:val="B5"/>
              <w:rPr>
                <w:rFonts w:eastAsia="DengXian"/>
              </w:rPr>
            </w:pPr>
            <w:r w:rsidRPr="00C0503E">
              <w:rPr>
                <w:rFonts w:eastAsia="DengXian"/>
              </w:rPr>
              <w:t>5</w:t>
            </w:r>
            <w:r w:rsidRPr="00C0503E">
              <w:t>&gt;</w:t>
            </w:r>
            <w:r w:rsidRPr="00C0503E">
              <w:tab/>
              <w:t xml:space="preserve">set the </w:t>
            </w:r>
            <w:proofErr w:type="spellStart"/>
            <w:r w:rsidRPr="00C0503E">
              <w:rPr>
                <w:i/>
              </w:rPr>
              <w:t>plmn-IdentityList</w:t>
            </w:r>
            <w:proofErr w:type="spellEnd"/>
            <w:r w:rsidRPr="00C0503E">
              <w:rPr>
                <w:i/>
              </w:rPr>
              <w:t xml:space="preserve"> </w:t>
            </w:r>
            <w:r w:rsidRPr="00C0503E">
              <w:t>to include the list of EPLMNs stored by the UE (</w:t>
            </w:r>
            <w:proofErr w:type="gramStart"/>
            <w:r w:rsidRPr="00C0503E">
              <w:t>i.e.</w:t>
            </w:r>
            <w:proofErr w:type="gramEnd"/>
            <w:r w:rsidRPr="00C0503E">
              <w:t xml:space="preserve"> includes the RPLMN) without exceeding the limit of </w:t>
            </w:r>
            <w:proofErr w:type="spellStart"/>
            <w:r w:rsidRPr="00C0503E">
              <w:rPr>
                <w:i/>
                <w:iCs/>
              </w:rPr>
              <w:t>maxPLMN</w:t>
            </w:r>
            <w:proofErr w:type="spellEnd"/>
            <w:r w:rsidRPr="00C0503E">
              <w:t>;</w:t>
            </w:r>
          </w:p>
          <w:p w14:paraId="33D592E3" w14:textId="77777777" w:rsidR="002C52C0" w:rsidRPr="00C0503E" w:rsidRDefault="002C52C0" w:rsidP="002C52C0">
            <w:pPr>
              <w:pStyle w:val="B4"/>
            </w:pPr>
            <w:r w:rsidRPr="00C0503E">
              <w:t>4&gt;</w:t>
            </w:r>
            <w:r w:rsidRPr="00C0503E">
              <w:tab/>
              <w:t>else:</w:t>
            </w:r>
          </w:p>
          <w:p w14:paraId="2370DB6B" w14:textId="77777777" w:rsidR="002C52C0" w:rsidRPr="00C0503E" w:rsidRDefault="002C52C0" w:rsidP="002C52C0">
            <w:pPr>
              <w:pStyle w:val="B5"/>
            </w:pPr>
            <w:r w:rsidRPr="00C0503E">
              <w:t>5&gt;</w:t>
            </w:r>
            <w:r w:rsidRPr="00C0503E">
              <w:tab/>
              <w:t xml:space="preserve">set the </w:t>
            </w:r>
            <w:proofErr w:type="spellStart"/>
            <w:r w:rsidRPr="00C0503E">
              <w:rPr>
                <w:i/>
                <w:iCs/>
              </w:rPr>
              <w:t>plmn</w:t>
            </w:r>
            <w:proofErr w:type="spellEnd"/>
            <w:r w:rsidRPr="00C0503E">
              <w:rPr>
                <w:i/>
                <w:iCs/>
              </w:rPr>
              <w:t>-Identity</w:t>
            </w:r>
            <w:r w:rsidRPr="00C0503E">
              <w:t xml:space="preserve">, in </w:t>
            </w:r>
            <w:proofErr w:type="spellStart"/>
            <w:r w:rsidRPr="00C0503E">
              <w:rPr>
                <w:i/>
                <w:iCs/>
              </w:rPr>
              <w:t>plmn-IdentityList</w:t>
            </w:r>
            <w:proofErr w:type="spellEnd"/>
            <w:r w:rsidRPr="00C0503E">
              <w:t xml:space="preserve">, to the PLMN selected by upper layers (see TS 24.501 [23]) from the PLMN(s) included in the </w:t>
            </w:r>
            <w:proofErr w:type="spellStart"/>
            <w:r w:rsidRPr="00C0503E">
              <w:rPr>
                <w:i/>
                <w:iCs/>
              </w:rPr>
              <w:t>plmn-IdentityInfoList</w:t>
            </w:r>
            <w:proofErr w:type="spellEnd"/>
            <w:r w:rsidRPr="00C0503E">
              <w:t xml:space="preserve"> in </w:t>
            </w:r>
            <w:proofErr w:type="gramStart"/>
            <w:r w:rsidRPr="00C0503E">
              <w:t>SIB1;</w:t>
            </w:r>
            <w:proofErr w:type="gramEnd"/>
          </w:p>
          <w:p w14:paraId="3B9E6041" w14:textId="77777777" w:rsidR="002C52C0" w:rsidRPr="00C0503E" w:rsidRDefault="002C52C0" w:rsidP="002C52C0">
            <w:pPr>
              <w:pStyle w:val="B4"/>
            </w:pPr>
            <w:r w:rsidRPr="002C52C0">
              <w:rPr>
                <w:highlight w:val="yellow"/>
              </w:rPr>
              <w:t>4&gt;</w:t>
            </w:r>
            <w:r w:rsidRPr="002C52C0">
              <w:rPr>
                <w:highlight w:val="yellow"/>
              </w:rPr>
              <w:tab/>
              <w:t xml:space="preserve">set the </w:t>
            </w:r>
            <w:proofErr w:type="spellStart"/>
            <w:r w:rsidRPr="002C52C0">
              <w:rPr>
                <w:i/>
                <w:highlight w:val="yellow"/>
              </w:rPr>
              <w:t>cellId</w:t>
            </w:r>
            <w:proofErr w:type="spellEnd"/>
            <w:r w:rsidRPr="002C52C0">
              <w:rPr>
                <w:highlight w:val="yellow"/>
              </w:rPr>
              <w:t xml:space="preserve"> to the global cell identity and the tracking area code, if available, otherwise to the physical cell identity and carrier frequency of the cell in which the corresponding random-access preamble was </w:t>
            </w:r>
            <w:proofErr w:type="gramStart"/>
            <w:r w:rsidRPr="002C52C0">
              <w:rPr>
                <w:highlight w:val="yellow"/>
              </w:rPr>
              <w:t>transmitted;</w:t>
            </w:r>
            <w:proofErr w:type="gramEnd"/>
          </w:p>
          <w:p w14:paraId="45DF62EC" w14:textId="77777777" w:rsidR="002C52C0" w:rsidRPr="00C0503E" w:rsidRDefault="002C52C0" w:rsidP="002C52C0">
            <w:pPr>
              <w:pStyle w:val="B4"/>
            </w:pPr>
            <w:r w:rsidRPr="00C0503E">
              <w:t>4&gt;</w:t>
            </w:r>
            <w:r w:rsidRPr="00C0503E">
              <w:tab/>
              <w:t xml:space="preserve">if the UE supports </w:t>
            </w:r>
            <w:proofErr w:type="spellStart"/>
            <w:r w:rsidRPr="00C0503E">
              <w:t>spCell</w:t>
            </w:r>
            <w:proofErr w:type="spellEnd"/>
            <w:r w:rsidRPr="00C0503E">
              <w:t xml:space="preserve"> ID indication:</w:t>
            </w:r>
          </w:p>
          <w:p w14:paraId="25E2D240" w14:textId="77777777" w:rsidR="002C52C0" w:rsidRPr="00C0503E" w:rsidRDefault="002C52C0" w:rsidP="002C52C0">
            <w:pPr>
              <w:pStyle w:val="B5"/>
            </w:pPr>
            <w:r w:rsidRPr="00C0503E">
              <w:t>5&gt;</w:t>
            </w:r>
            <w:r w:rsidRPr="00C0503E">
              <w:tab/>
              <w:t xml:space="preserve">if the corresponding random-access procedure was performed on an </w:t>
            </w:r>
            <w:proofErr w:type="spellStart"/>
            <w:r w:rsidRPr="00C0503E">
              <w:t>SCell</w:t>
            </w:r>
            <w:proofErr w:type="spellEnd"/>
            <w:r w:rsidRPr="00C0503E">
              <w:t xml:space="preserve"> of MCG:</w:t>
            </w:r>
          </w:p>
          <w:p w14:paraId="09A8A4EA" w14:textId="77777777" w:rsidR="002C52C0" w:rsidRPr="00C0503E" w:rsidRDefault="002C52C0" w:rsidP="002C52C0">
            <w:pPr>
              <w:pStyle w:val="B6"/>
              <w:rPr>
                <w:rFonts w:eastAsia="DengXian"/>
                <w:lang w:val="en-GB"/>
              </w:rPr>
            </w:pPr>
            <w:r w:rsidRPr="00C0503E">
              <w:rPr>
                <w:rFonts w:eastAsia="DengXian"/>
                <w:lang w:val="en-GB"/>
              </w:rPr>
              <w:t>6</w:t>
            </w:r>
            <w:r w:rsidRPr="00C0503E">
              <w:rPr>
                <w:lang w:val="en-GB"/>
              </w:rPr>
              <w:t>&gt;</w:t>
            </w:r>
            <w:r w:rsidRPr="00C0503E">
              <w:rPr>
                <w:lang w:val="en-GB"/>
              </w:rPr>
              <w:tab/>
              <w:t xml:space="preserve">set the </w:t>
            </w:r>
            <w:proofErr w:type="spellStart"/>
            <w:r w:rsidRPr="00C0503E">
              <w:rPr>
                <w:i/>
                <w:iCs/>
                <w:lang w:val="en-GB"/>
              </w:rPr>
              <w:t>sp</w:t>
            </w:r>
            <w:r w:rsidRPr="00C0503E">
              <w:rPr>
                <w:i/>
                <w:lang w:val="en-GB"/>
              </w:rPr>
              <w:t>CellId</w:t>
            </w:r>
            <w:proofErr w:type="spellEnd"/>
            <w:r w:rsidRPr="00C0503E">
              <w:rPr>
                <w:lang w:val="en-GB"/>
              </w:rPr>
              <w:t xml:space="preserve"> to the global cell identity of the </w:t>
            </w:r>
            <w:proofErr w:type="spellStart"/>
            <w:proofErr w:type="gramStart"/>
            <w:r w:rsidRPr="00C0503E">
              <w:rPr>
                <w:lang w:val="en-GB"/>
              </w:rPr>
              <w:t>PCell</w:t>
            </w:r>
            <w:proofErr w:type="spellEnd"/>
            <w:r w:rsidRPr="00C0503E">
              <w:rPr>
                <w:lang w:val="en-GB"/>
              </w:rPr>
              <w:t>;</w:t>
            </w:r>
            <w:proofErr w:type="gramEnd"/>
          </w:p>
          <w:p w14:paraId="25CB594F" w14:textId="17C3E446" w:rsidR="002C52C0" w:rsidRPr="00C0503E" w:rsidRDefault="002C52C0" w:rsidP="002C52C0">
            <w:pPr>
              <w:pStyle w:val="B5"/>
            </w:pPr>
            <w:r w:rsidRPr="00C0503E">
              <w:t>5&gt;</w:t>
            </w:r>
            <w:r w:rsidRPr="00C0503E">
              <w:tab/>
              <w:t xml:space="preserve">if the corresponding random-access procedure was performed on an </w:t>
            </w:r>
            <w:proofErr w:type="spellStart"/>
            <w:r w:rsidRPr="00C0503E">
              <w:t>SCell</w:t>
            </w:r>
            <w:proofErr w:type="spellEnd"/>
            <w:r w:rsidRPr="00C0503E">
              <w:t xml:space="preserve"> of SCG; or</w:t>
            </w:r>
          </w:p>
          <w:p w14:paraId="052DFD4D" w14:textId="0BA9C3D2" w:rsidR="002C52C0" w:rsidRPr="00C0503E" w:rsidRDefault="002C52C0" w:rsidP="002C52C0">
            <w:pPr>
              <w:pStyle w:val="B5"/>
            </w:pPr>
            <w:r w:rsidRPr="00C0503E">
              <w:t>5&gt;</w:t>
            </w:r>
            <w:r w:rsidRPr="00C0503E">
              <w:tab/>
              <w:t xml:space="preserve">if the corresponding random-access procedure was performed on </w:t>
            </w:r>
            <w:proofErr w:type="spellStart"/>
            <w:r w:rsidRPr="00C0503E">
              <w:t>PSCell</w:t>
            </w:r>
            <w:proofErr w:type="spellEnd"/>
            <w:r w:rsidRPr="00C0503E">
              <w:t>:</w:t>
            </w:r>
          </w:p>
          <w:p w14:paraId="505B1F08" w14:textId="6CB7AE90" w:rsidR="002C52C0" w:rsidRPr="00C0503E" w:rsidRDefault="002C52C0" w:rsidP="002C52C0">
            <w:pPr>
              <w:pStyle w:val="B6"/>
              <w:rPr>
                <w:rFonts w:eastAsia="DengXian"/>
                <w:lang w:val="en-GB"/>
              </w:rPr>
            </w:pPr>
            <w:r w:rsidRPr="002C52C0">
              <w:rPr>
                <w:rFonts w:eastAsia="DengXian"/>
                <w:highlight w:val="yellow"/>
                <w:lang w:val="en-GB"/>
              </w:rPr>
              <w:t>6</w:t>
            </w:r>
            <w:r w:rsidRPr="002C52C0">
              <w:rPr>
                <w:highlight w:val="yellow"/>
                <w:lang w:val="en-GB"/>
              </w:rPr>
              <w:t>&gt;</w:t>
            </w:r>
            <w:r w:rsidRPr="002C52C0">
              <w:rPr>
                <w:highlight w:val="yellow"/>
                <w:lang w:val="en-GB"/>
              </w:rPr>
              <w:tab/>
              <w:t xml:space="preserve">set the </w:t>
            </w:r>
            <w:proofErr w:type="spellStart"/>
            <w:r w:rsidRPr="002C52C0">
              <w:rPr>
                <w:i/>
                <w:iCs/>
                <w:highlight w:val="yellow"/>
                <w:lang w:val="en-GB"/>
              </w:rPr>
              <w:t>sp</w:t>
            </w:r>
            <w:r w:rsidRPr="002C52C0">
              <w:rPr>
                <w:i/>
                <w:highlight w:val="yellow"/>
                <w:lang w:val="en-GB"/>
              </w:rPr>
              <w:t>CellId</w:t>
            </w:r>
            <w:proofErr w:type="spellEnd"/>
            <w:r w:rsidRPr="002C52C0">
              <w:rPr>
                <w:highlight w:val="yellow"/>
                <w:lang w:val="en-GB"/>
              </w:rPr>
              <w:t xml:space="preserve"> to the global cell identity of the </w:t>
            </w:r>
            <w:proofErr w:type="spellStart"/>
            <w:r w:rsidRPr="002C52C0">
              <w:rPr>
                <w:highlight w:val="yellow"/>
                <w:lang w:val="en-GB"/>
              </w:rPr>
              <w:t>PSCell</w:t>
            </w:r>
            <w:proofErr w:type="spellEnd"/>
            <w:r w:rsidRPr="002C52C0">
              <w:rPr>
                <w:highlight w:val="yellow"/>
                <w:lang w:val="en-GB"/>
              </w:rPr>
              <w:t>, if available,</w:t>
            </w:r>
            <w:r w:rsidRPr="00C0503E">
              <w:rPr>
                <w:lang w:val="en-GB"/>
              </w:rPr>
              <w:t xml:space="preserve"> otherwise, set the </w:t>
            </w:r>
            <w:proofErr w:type="spellStart"/>
            <w:r w:rsidRPr="00C0503E">
              <w:rPr>
                <w:i/>
                <w:iCs/>
                <w:lang w:val="en-GB"/>
              </w:rPr>
              <w:t>sp</w:t>
            </w:r>
            <w:r w:rsidRPr="00C0503E">
              <w:rPr>
                <w:i/>
                <w:lang w:val="en-GB"/>
              </w:rPr>
              <w:t>CellId</w:t>
            </w:r>
            <w:proofErr w:type="spellEnd"/>
            <w:r w:rsidRPr="00C0503E">
              <w:rPr>
                <w:lang w:val="en-GB"/>
              </w:rPr>
              <w:t xml:space="preserve"> to the global cell identity of the </w:t>
            </w:r>
            <w:proofErr w:type="spellStart"/>
            <w:proofErr w:type="gramStart"/>
            <w:r w:rsidRPr="00C0503E">
              <w:rPr>
                <w:lang w:val="en-GB"/>
              </w:rPr>
              <w:t>PCell</w:t>
            </w:r>
            <w:proofErr w:type="spellEnd"/>
            <w:r w:rsidRPr="00C0503E">
              <w:rPr>
                <w:lang w:val="en-GB"/>
              </w:rPr>
              <w:t>;</w:t>
            </w:r>
            <w:proofErr w:type="gramEnd"/>
          </w:p>
          <w:p w14:paraId="52C24840" w14:textId="77777777" w:rsidR="002C52C0" w:rsidRPr="00C0503E" w:rsidRDefault="002C52C0" w:rsidP="002C52C0">
            <w:pPr>
              <w:pStyle w:val="B4"/>
              <w:rPr>
                <w:lang w:eastAsia="ko-KR"/>
              </w:rPr>
            </w:pPr>
            <w:r w:rsidRPr="00C0503E">
              <w:rPr>
                <w:rFonts w:eastAsia="SimSun"/>
                <w:lang w:eastAsia="zh-CN"/>
              </w:rPr>
              <w:t>4</w:t>
            </w:r>
            <w:r w:rsidRPr="00C0503E">
              <w:t>&gt;</w:t>
            </w:r>
            <w:r w:rsidRPr="00C0503E">
              <w:tab/>
            </w:r>
            <w:r w:rsidRPr="00C0503E">
              <w:rPr>
                <w:lang w:eastAsia="ko-KR"/>
              </w:rPr>
              <w:t xml:space="preserve">set the </w:t>
            </w:r>
            <w:proofErr w:type="spellStart"/>
            <w:r w:rsidRPr="00C0503E">
              <w:rPr>
                <w:i/>
                <w:iCs/>
                <w:lang w:eastAsia="ko-KR"/>
              </w:rPr>
              <w:t>raPurpose</w:t>
            </w:r>
            <w:proofErr w:type="spellEnd"/>
            <w:r w:rsidRPr="00C0503E">
              <w:rPr>
                <w:lang w:eastAsia="ko-KR"/>
              </w:rPr>
              <w:t xml:space="preserve"> to include the purpose of triggering the random-access </w:t>
            </w:r>
            <w:proofErr w:type="gramStart"/>
            <w:r w:rsidRPr="00C0503E">
              <w:rPr>
                <w:lang w:eastAsia="ko-KR"/>
              </w:rPr>
              <w:t>procedure;</w:t>
            </w:r>
            <w:proofErr w:type="gramEnd"/>
          </w:p>
          <w:p w14:paraId="78901CE0" w14:textId="7C0D1FA7" w:rsidR="00F6332B" w:rsidRDefault="002C52C0" w:rsidP="002C52C0">
            <w:pPr>
              <w:pStyle w:val="B4"/>
            </w:pPr>
            <w:r w:rsidRPr="00C0503E">
              <w:t>4&gt;</w:t>
            </w:r>
            <w:r w:rsidRPr="00C0503E">
              <w:tab/>
            </w:r>
            <w:r w:rsidRPr="00C0503E">
              <w:rPr>
                <w:lang w:eastAsia="ko-KR"/>
              </w:rPr>
              <w:t>set the</w:t>
            </w:r>
            <w:r w:rsidRPr="00C0503E">
              <w:rPr>
                <w:rFonts w:eastAsia="SimSun"/>
                <w:i/>
                <w:iCs/>
                <w:lang w:eastAsia="zh-CN"/>
              </w:rPr>
              <w:t xml:space="preserve"> </w:t>
            </w:r>
            <w:proofErr w:type="spellStart"/>
            <w:r w:rsidRPr="00C0503E">
              <w:rPr>
                <w:rFonts w:eastAsia="SimSun"/>
                <w:i/>
                <w:iCs/>
                <w:lang w:eastAsia="zh-CN"/>
              </w:rPr>
              <w:t>ra-InformationCommon</w:t>
            </w:r>
            <w:proofErr w:type="spellEnd"/>
            <w:r w:rsidRPr="00C0503E">
              <w:rPr>
                <w:rFonts w:eastAsia="SimSun"/>
                <w:lang w:eastAsia="zh-CN"/>
              </w:rPr>
              <w:t xml:space="preserve"> as specified in clause 5.7.10.5.</w:t>
            </w:r>
          </w:p>
        </w:tc>
      </w:tr>
      <w:tr w:rsidR="00D80DB5" w14:paraId="5DDB4A25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44E68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0CCBD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6B3929E8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86554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C2FD" w14:textId="77777777" w:rsidR="00982E73" w:rsidRDefault="00982E73" w:rsidP="00982E73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7D3FFA13" w14:textId="384776F6" w:rsidR="00DA083A" w:rsidRPr="003B0A3C" w:rsidRDefault="00DA083A" w:rsidP="00DA083A">
            <w:pPr>
              <w:jc w:val="both"/>
              <w:rPr>
                <w:rFonts w:eastAsia="Malgun Gothic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 xml:space="preserve">The procedural text is updated so that the UE </w:t>
            </w:r>
            <w:r w:rsidR="005A0927">
              <w:rPr>
                <w:rFonts w:ascii="Arial" w:eastAsia="Malgun Gothic" w:hAnsi="Arial" w:cs="Arial"/>
                <w:lang w:eastAsia="ko-KR"/>
              </w:rPr>
              <w:t xml:space="preserve">does not need to log the </w:t>
            </w:r>
            <w:proofErr w:type="spellStart"/>
            <w:r w:rsidR="005A0927">
              <w:rPr>
                <w:rFonts w:ascii="Arial" w:eastAsia="Malgun Gothic" w:hAnsi="Arial" w:cs="Arial"/>
                <w:lang w:eastAsia="ko-KR"/>
              </w:rPr>
              <w:t>spCellID</w:t>
            </w:r>
            <w:proofErr w:type="spellEnd"/>
            <w:r w:rsidR="005A0927">
              <w:rPr>
                <w:rFonts w:ascii="Arial" w:eastAsia="Malgun Gothic" w:hAnsi="Arial" w:cs="Arial"/>
                <w:lang w:eastAsia="ko-KR"/>
              </w:rPr>
              <w:t xml:space="preserve"> if it already </w:t>
            </w:r>
            <w:proofErr w:type="spellStart"/>
            <w:r w:rsidR="005A0927">
              <w:rPr>
                <w:rFonts w:ascii="Arial" w:eastAsia="Malgun Gothic" w:hAnsi="Arial" w:cs="Arial"/>
                <w:lang w:eastAsia="ko-KR"/>
              </w:rPr>
              <w:t>loged</w:t>
            </w:r>
            <w:proofErr w:type="spellEnd"/>
            <w:r w:rsidR="005A0927">
              <w:rPr>
                <w:rFonts w:ascii="Arial" w:eastAsia="Malgun Gothic" w:hAnsi="Arial" w:cs="Arial"/>
                <w:lang w:eastAsia="ko-KR"/>
              </w:rPr>
              <w:t xml:space="preserve"> the CGI of the </w:t>
            </w:r>
            <w:proofErr w:type="spellStart"/>
            <w:r w:rsidR="005A0927">
              <w:rPr>
                <w:rFonts w:ascii="Arial" w:eastAsia="Malgun Gothic" w:hAnsi="Arial" w:cs="Arial"/>
                <w:lang w:eastAsia="ko-KR"/>
              </w:rPr>
              <w:t>PSCell</w:t>
            </w:r>
            <w:proofErr w:type="spellEnd"/>
            <w:r w:rsidR="005A0927">
              <w:rPr>
                <w:rFonts w:ascii="Arial" w:eastAsia="Malgun Gothic" w:hAnsi="Arial" w:cs="Arial"/>
                <w:lang w:eastAsia="ko-KR"/>
              </w:rPr>
              <w:t xml:space="preserve"> in the </w:t>
            </w:r>
            <w:proofErr w:type="spellStart"/>
            <w:r w:rsidR="00D160E4">
              <w:rPr>
                <w:rFonts w:ascii="Arial" w:eastAsia="Malgun Gothic" w:hAnsi="Arial" w:cs="Arial"/>
                <w:lang w:eastAsia="ko-KR"/>
              </w:rPr>
              <w:t>cellID</w:t>
            </w:r>
            <w:proofErr w:type="spellEnd"/>
            <w:r>
              <w:rPr>
                <w:rFonts w:ascii="Arial" w:eastAsia="Malgun Gothic" w:hAnsi="Arial" w:cs="Arial"/>
                <w:lang w:eastAsia="ko-KR"/>
              </w:rPr>
              <w:t>.</w:t>
            </w:r>
          </w:p>
          <w:p w14:paraId="07EF2A8C" w14:textId="77777777" w:rsidR="00DA083A" w:rsidRDefault="00DA083A" w:rsidP="00982E73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</w:p>
          <w:p w14:paraId="3D8A1D3B" w14:textId="329E8F60" w:rsidR="00982E73" w:rsidRPr="00821F0B" w:rsidRDefault="00982E73" w:rsidP="00982E73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7690388C" w14:textId="6995A0E7" w:rsidR="00982E73" w:rsidRDefault="00982E73" w:rsidP="00982E7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MRO</w:t>
            </w:r>
            <w:r w:rsidR="00CF1AE1">
              <w:rPr>
                <w:rFonts w:cs="Arial"/>
              </w:rPr>
              <w:t>- RLF</w:t>
            </w:r>
          </w:p>
          <w:p w14:paraId="15D64414" w14:textId="77777777" w:rsidR="00982E73" w:rsidRPr="00A84603" w:rsidRDefault="00982E73" w:rsidP="00982E7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57FE786C" w14:textId="77777777" w:rsidR="00982E73" w:rsidRDefault="00982E73" w:rsidP="00982E7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585EBA2C" w14:textId="7BA0D880" w:rsidR="00982E73" w:rsidRDefault="00982E73" w:rsidP="00982E7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 xml:space="preserve">If the network implements the CR but the UE does not implement the CR, </w:t>
            </w:r>
            <w:r w:rsidR="00A41718">
              <w:rPr>
                <w:rFonts w:cs="Arial"/>
              </w:rPr>
              <w:t>UE reports duplicated information</w:t>
            </w:r>
            <w:r w:rsidR="00731F5C">
              <w:rPr>
                <w:rFonts w:cs="Arial"/>
              </w:rPr>
              <w:t xml:space="preserve"> (</w:t>
            </w:r>
            <w:proofErr w:type="spellStart"/>
            <w:r w:rsidR="00731F5C">
              <w:rPr>
                <w:rFonts w:cs="Arial"/>
              </w:rPr>
              <w:t>PSCell</w:t>
            </w:r>
            <w:proofErr w:type="spellEnd"/>
            <w:r w:rsidR="00731F5C">
              <w:rPr>
                <w:rFonts w:cs="Arial"/>
              </w:rPr>
              <w:t xml:space="preserve"> ID)</w:t>
            </w:r>
            <w:r w:rsidR="00A41718">
              <w:rPr>
                <w:rFonts w:cs="Arial"/>
              </w:rPr>
              <w:t xml:space="preserve"> in the RA report.</w:t>
            </w:r>
          </w:p>
          <w:p w14:paraId="45191C40" w14:textId="77777777" w:rsidR="00982E73" w:rsidRDefault="00982E73" w:rsidP="00982E7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If the UE implements the CR but the network does not implement the CR, no interoperability issue is foreseen.</w:t>
            </w:r>
          </w:p>
          <w:p w14:paraId="6E19B4C7" w14:textId="327C23D9" w:rsidR="00D80DB5" w:rsidRDefault="00D80DB5" w:rsidP="00982E73">
            <w:pPr>
              <w:jc w:val="both"/>
              <w:rPr>
                <w:noProof/>
              </w:rPr>
            </w:pPr>
          </w:p>
        </w:tc>
      </w:tr>
      <w:tr w:rsidR="00D80DB5" w14:paraId="43C02BC7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98D9D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A7BE8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2E148AFA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C497C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27B51" w14:textId="196CBD92" w:rsidR="00982E73" w:rsidRDefault="00982E73" w:rsidP="00982E7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eastAsiaTheme="minorEastAsia"/>
                <w:noProof/>
                <w:lang w:eastAsia="ko-KR"/>
              </w:rPr>
              <w:t xml:space="preserve">UE </w:t>
            </w:r>
            <w:r w:rsidR="002F0BE5">
              <w:rPr>
                <w:rFonts w:eastAsiaTheme="minorEastAsia"/>
                <w:noProof/>
                <w:lang w:eastAsia="ko-KR"/>
              </w:rPr>
              <w:t>logs the SPCell CGI two times</w:t>
            </w:r>
            <w:r w:rsidR="00537DAF">
              <w:rPr>
                <w:rFonts w:eastAsiaTheme="minorEastAsia"/>
                <w:noProof/>
                <w:lang w:eastAsia="ko-KR"/>
              </w:rPr>
              <w:t xml:space="preserve"> in the RA report</w:t>
            </w:r>
            <w:r w:rsidR="00677966">
              <w:rPr>
                <w:rFonts w:eastAsiaTheme="minorEastAsia"/>
                <w:noProof/>
                <w:lang w:eastAsia="ko-KR"/>
              </w:rPr>
              <w:t>.</w:t>
            </w:r>
          </w:p>
          <w:p w14:paraId="757BEBDE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DB5" w14:paraId="4893256E" w14:textId="77777777" w:rsidTr="00652FF3">
        <w:tc>
          <w:tcPr>
            <w:tcW w:w="2694" w:type="dxa"/>
            <w:gridSpan w:val="2"/>
          </w:tcPr>
          <w:p w14:paraId="65245EE0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58B135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72B73829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0FCB5F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9D042" w14:textId="03FE949D" w:rsidR="00333BEF" w:rsidRDefault="00D7594D" w:rsidP="00D85832">
            <w:pPr>
              <w:pStyle w:val="CRCoverPage"/>
              <w:spacing w:after="0"/>
              <w:ind w:left="100"/>
              <w:rPr>
                <w:noProof/>
              </w:rPr>
            </w:pPr>
            <w:r w:rsidRPr="00D7594D">
              <w:rPr>
                <w:noProof/>
              </w:rPr>
              <w:t>5.7.10.4</w:t>
            </w:r>
          </w:p>
        </w:tc>
      </w:tr>
      <w:tr w:rsidR="00D80DB5" w14:paraId="7EAC5E0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261F8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568A5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1091036A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01573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3ADA0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8AC96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D1F20C" w14:textId="77777777" w:rsidR="00D80DB5" w:rsidRDefault="00D80DB5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FA45A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DB5" w14:paraId="2E573F32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CB082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C2B25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FDB98" w14:textId="45298ACA" w:rsidR="00D80DB5" w:rsidRDefault="00D85832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8360D" w14:textId="77777777" w:rsidR="00D80DB5" w:rsidRDefault="00D80DB5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E823D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4F9F8F13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01D41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3A61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F6711" w14:textId="65BE4438" w:rsidR="00D80DB5" w:rsidRDefault="00D85832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61CA20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93E407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41EEE269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9E06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B2904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15A50" w14:textId="4F4BF435" w:rsidR="00D80DB5" w:rsidRDefault="00D85832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D2A36E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469E1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13D9B31D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0B1C9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251D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0C10A0F3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B91077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97028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DB5" w:rsidRPr="008863B9" w14:paraId="111DE00B" w14:textId="77777777" w:rsidTr="00652F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FB4BC3" w14:textId="77777777" w:rsidR="00D80DB5" w:rsidRPr="008863B9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966E99" w14:textId="77777777" w:rsidR="00D80DB5" w:rsidRPr="008863B9" w:rsidRDefault="00D80DB5" w:rsidP="00652F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DB5" w14:paraId="0B7B0C64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8AE28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E1C29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568FDD" w14:textId="77777777" w:rsidR="00A31756" w:rsidRPr="00925E91" w:rsidRDefault="00A31756" w:rsidP="00A3175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</w:p>
    <w:p w14:paraId="587002C7" w14:textId="77777777" w:rsidR="00A31756" w:rsidRDefault="00A31756" w:rsidP="00A31756">
      <w:pPr>
        <w:rPr>
          <w:sz w:val="8"/>
          <w:szCs w:val="8"/>
        </w:rPr>
      </w:pPr>
    </w:p>
    <w:p w14:paraId="738A43C7" w14:textId="00570D47" w:rsidR="00616AE3" w:rsidRDefault="00616AE3" w:rsidP="00EA61E6">
      <w:pPr>
        <w:pStyle w:val="Heading5"/>
        <w:ind w:left="0" w:firstLine="0"/>
        <w:rPr>
          <w:color w:val="FF0000"/>
        </w:rPr>
      </w:pPr>
      <w:bookmarkStart w:id="16" w:name="_Toc60776828"/>
      <w:bookmarkStart w:id="17" w:name="_Toc68014768"/>
      <w:bookmarkEnd w:id="0"/>
      <w:bookmarkEnd w:id="1"/>
    </w:p>
    <w:p w14:paraId="279A2D7C" w14:textId="20FA2927" w:rsidR="0096006C" w:rsidRDefault="00B26333" w:rsidP="0096006C">
      <w:pPr>
        <w:pStyle w:val="Note-Boxed"/>
        <w:pBdr>
          <w:top w:val="single" w:sz="8" w:space="0" w:color="auto"/>
        </w:pBd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 w:rsidR="008D3AE6">
        <w:rPr>
          <w:rFonts w:ascii="Times New Roman" w:eastAsia="SimSun" w:hAnsi="Times New Roman" w:cs="Times New Roman"/>
          <w:lang w:val="en-US" w:eastAsia="zh-CN"/>
        </w:rPr>
        <w:t xml:space="preserve"> of</w:t>
      </w:r>
      <w:r w:rsidR="0096006C"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6"/>
    <w:bookmarkEnd w:id="17"/>
    <w:p w14:paraId="1A03D8ED" w14:textId="77777777" w:rsidR="00BB31A2" w:rsidRPr="00C0503E" w:rsidRDefault="00BB31A2" w:rsidP="00BB31A2">
      <w:pPr>
        <w:pStyle w:val="Heading4"/>
      </w:pPr>
      <w:r w:rsidRPr="00C0503E">
        <w:t>5.7.10.4</w:t>
      </w:r>
      <w:r w:rsidRPr="00C0503E">
        <w:tab/>
        <w:t>Actions upon successful completion of a random-access procedure or on completion of a request of on-demand system information</w:t>
      </w:r>
    </w:p>
    <w:p w14:paraId="20A5C169" w14:textId="77777777" w:rsidR="00BB31A2" w:rsidRPr="00C0503E" w:rsidRDefault="00BB31A2" w:rsidP="00BB31A2">
      <w:r w:rsidRPr="00C0503E">
        <w:rPr>
          <w:lang w:eastAsia="zh-CN"/>
        </w:rPr>
        <w:t xml:space="preserve">Upon successfully performing </w:t>
      </w:r>
      <w:r w:rsidRPr="00C0503E">
        <w:rPr>
          <w:rFonts w:eastAsiaTheme="minorEastAsia"/>
          <w:lang w:eastAsia="zh-CN"/>
        </w:rPr>
        <w:t>random-access procedure initialized with 4-step or 2-step RA type</w:t>
      </w:r>
      <w:r w:rsidRPr="00C0503E">
        <w:rPr>
          <w:lang w:eastAsia="zh-CN"/>
        </w:rPr>
        <w:t>, or upon failed or successfully completed on-demand system information acquisition procedure in RRC_IDLE or RRC_INACTIVE state, the UE shall:</w:t>
      </w:r>
    </w:p>
    <w:p w14:paraId="11F98D4C" w14:textId="77777777" w:rsidR="00BB31A2" w:rsidRPr="00C0503E" w:rsidRDefault="00BB31A2" w:rsidP="00BB31A2">
      <w:pPr>
        <w:pStyle w:val="B1"/>
      </w:pPr>
      <w:r w:rsidRPr="00C0503E">
        <w:t>1&gt;</w:t>
      </w:r>
      <w:r w:rsidRPr="00C0503E">
        <w:tab/>
        <w:t xml:space="preserve">if the RPLMN or the PLMN selected by upper layers (see TS24.501 [23]) from the PLMN(s) included in the </w:t>
      </w:r>
      <w:proofErr w:type="spellStart"/>
      <w:r w:rsidRPr="00C0503E">
        <w:rPr>
          <w:i/>
          <w:iCs/>
        </w:rPr>
        <w:t>plmn-IdentityList</w:t>
      </w:r>
      <w:proofErr w:type="spellEnd"/>
      <w:r w:rsidRPr="00C0503E">
        <w:t xml:space="preserve"> in </w:t>
      </w:r>
      <w:r w:rsidRPr="00C0503E">
        <w:rPr>
          <w:i/>
          <w:iCs/>
        </w:rPr>
        <w:t>SIB1</w:t>
      </w:r>
      <w:r w:rsidRPr="00C0503E">
        <w:t xml:space="preserve"> is not included in </w:t>
      </w:r>
      <w:proofErr w:type="spellStart"/>
      <w:r w:rsidRPr="00C0503E">
        <w:rPr>
          <w:i/>
          <w:iCs/>
        </w:rPr>
        <w:t>plmn-IdentityList</w:t>
      </w:r>
      <w:proofErr w:type="spellEnd"/>
      <w:r w:rsidRPr="00C0503E">
        <w:t xml:space="preserve"> stored in a non-empty </w:t>
      </w:r>
      <w:proofErr w:type="spellStart"/>
      <w:r w:rsidRPr="00C0503E">
        <w:rPr>
          <w:i/>
          <w:iCs/>
        </w:rPr>
        <w:t>VarRA</w:t>
      </w:r>
      <w:proofErr w:type="spellEnd"/>
      <w:r w:rsidRPr="00C0503E">
        <w:rPr>
          <w:i/>
          <w:iCs/>
        </w:rPr>
        <w:t>-Report</w:t>
      </w:r>
      <w:r w:rsidRPr="00C0503E">
        <w:t>:</w:t>
      </w:r>
    </w:p>
    <w:p w14:paraId="2DAE6045" w14:textId="77777777" w:rsidR="00BB31A2" w:rsidRPr="00C0503E" w:rsidRDefault="00BB31A2" w:rsidP="00BB31A2">
      <w:pPr>
        <w:pStyle w:val="B2"/>
      </w:pPr>
      <w:r w:rsidRPr="00C0503E">
        <w:t>2&gt;</w:t>
      </w:r>
      <w:r w:rsidRPr="00C0503E">
        <w:tab/>
        <w:t xml:space="preserve">clear the information included in </w:t>
      </w:r>
      <w:proofErr w:type="spellStart"/>
      <w:r w:rsidRPr="00C0503E">
        <w:rPr>
          <w:i/>
        </w:rPr>
        <w:t>VarRA</w:t>
      </w:r>
      <w:proofErr w:type="spellEnd"/>
      <w:r w:rsidRPr="00C0503E">
        <w:rPr>
          <w:i/>
        </w:rPr>
        <w:t>-</w:t>
      </w:r>
      <w:proofErr w:type="gramStart"/>
      <w:r w:rsidRPr="00C0503E">
        <w:rPr>
          <w:i/>
        </w:rPr>
        <w:t>Report</w:t>
      </w:r>
      <w:r w:rsidRPr="00C0503E">
        <w:t>;</w:t>
      </w:r>
      <w:proofErr w:type="gramEnd"/>
    </w:p>
    <w:p w14:paraId="15B011BC" w14:textId="77777777" w:rsidR="00BB31A2" w:rsidRPr="00C0503E" w:rsidRDefault="00BB31A2" w:rsidP="00BB31A2">
      <w:pPr>
        <w:pStyle w:val="B1"/>
      </w:pPr>
      <w:r w:rsidRPr="00C0503E">
        <w:t>1&gt;</w:t>
      </w:r>
      <w:r w:rsidRPr="00C0503E">
        <w:tab/>
        <w:t xml:space="preserve">if the number of </w:t>
      </w:r>
      <w:r w:rsidRPr="00C0503E">
        <w:rPr>
          <w:i/>
          <w:iCs/>
        </w:rPr>
        <w:t>RA-Report</w:t>
      </w:r>
      <w:r w:rsidRPr="00C0503E">
        <w:rPr>
          <w:lang w:eastAsia="ko-KR"/>
        </w:rPr>
        <w:t xml:space="preserve"> entries stored in the </w:t>
      </w:r>
      <w:proofErr w:type="spellStart"/>
      <w:r w:rsidRPr="00C0503E">
        <w:rPr>
          <w:i/>
        </w:rPr>
        <w:t>ra-ReportList</w:t>
      </w:r>
      <w:proofErr w:type="spellEnd"/>
      <w:r w:rsidRPr="00C0503E">
        <w:t xml:space="preserve"> in </w:t>
      </w:r>
      <w:proofErr w:type="spellStart"/>
      <w:r w:rsidRPr="00C0503E">
        <w:rPr>
          <w:i/>
        </w:rPr>
        <w:t>VarRA</w:t>
      </w:r>
      <w:proofErr w:type="spellEnd"/>
      <w:r w:rsidRPr="00C0503E">
        <w:rPr>
          <w:i/>
        </w:rPr>
        <w:t>-Report</w:t>
      </w:r>
      <w:r w:rsidRPr="00C0503E">
        <w:t xml:space="preserve"> is less than </w:t>
      </w:r>
      <w:proofErr w:type="spellStart"/>
      <w:r w:rsidRPr="00C0503E">
        <w:rPr>
          <w:i/>
        </w:rPr>
        <w:t>maxRAReport</w:t>
      </w:r>
      <w:proofErr w:type="spellEnd"/>
      <w:r w:rsidRPr="00C0503E">
        <w:t>:</w:t>
      </w:r>
    </w:p>
    <w:p w14:paraId="1EA50488" w14:textId="77777777" w:rsidR="00BB31A2" w:rsidRPr="00C0503E" w:rsidRDefault="00BB31A2" w:rsidP="00BB31A2">
      <w:pPr>
        <w:pStyle w:val="B2"/>
      </w:pPr>
      <w:r w:rsidRPr="00C0503E">
        <w:t>2&gt;</w:t>
      </w:r>
      <w:r w:rsidRPr="00C0503E">
        <w:tab/>
        <w:t>if the number of PLMN entries in</w:t>
      </w:r>
      <w:r w:rsidRPr="00C0503E">
        <w:rPr>
          <w:i/>
        </w:rPr>
        <w:t xml:space="preserve"> </w:t>
      </w:r>
      <w:proofErr w:type="spellStart"/>
      <w:r w:rsidRPr="00C0503E">
        <w:rPr>
          <w:i/>
          <w:iCs/>
        </w:rPr>
        <w:t>plmn-IdentityList</w:t>
      </w:r>
      <w:proofErr w:type="spellEnd"/>
      <w:r w:rsidRPr="00C0503E">
        <w:t xml:space="preserve"> stored in </w:t>
      </w:r>
      <w:proofErr w:type="spellStart"/>
      <w:r w:rsidRPr="00C0503E">
        <w:rPr>
          <w:i/>
          <w:iCs/>
        </w:rPr>
        <w:t>VarRA</w:t>
      </w:r>
      <w:proofErr w:type="spellEnd"/>
      <w:r w:rsidRPr="00C0503E">
        <w:rPr>
          <w:i/>
          <w:iCs/>
        </w:rPr>
        <w:t xml:space="preserve">-Report </w:t>
      </w:r>
      <w:r w:rsidRPr="00C0503E">
        <w:t xml:space="preserve">is less than </w:t>
      </w:r>
      <w:proofErr w:type="spellStart"/>
      <w:r w:rsidRPr="00C0503E">
        <w:rPr>
          <w:i/>
          <w:iCs/>
        </w:rPr>
        <w:t>maxPLMN</w:t>
      </w:r>
      <w:proofErr w:type="spellEnd"/>
      <w:r w:rsidRPr="00C0503E">
        <w:t>; or</w:t>
      </w:r>
    </w:p>
    <w:p w14:paraId="3BABA7D4" w14:textId="77777777" w:rsidR="00BB31A2" w:rsidRPr="00C0503E" w:rsidRDefault="00BB31A2" w:rsidP="00BB31A2">
      <w:pPr>
        <w:pStyle w:val="B2"/>
      </w:pPr>
      <w:r w:rsidRPr="00C0503E">
        <w:rPr>
          <w:rFonts w:eastAsia="DengXian"/>
        </w:rPr>
        <w:t>2&gt;</w:t>
      </w:r>
      <w:r w:rsidRPr="00C0503E">
        <w:rPr>
          <w:rFonts w:eastAsia="DengXian"/>
        </w:rPr>
        <w:tab/>
      </w:r>
      <w:r w:rsidRPr="00C0503E">
        <w:t>if the number of PLMN entries in</w:t>
      </w:r>
      <w:r w:rsidRPr="00C0503E">
        <w:rPr>
          <w:i/>
        </w:rPr>
        <w:t xml:space="preserve"> </w:t>
      </w:r>
      <w:proofErr w:type="spellStart"/>
      <w:r w:rsidRPr="00C0503E">
        <w:rPr>
          <w:i/>
          <w:iCs/>
        </w:rPr>
        <w:t>plmn-IdentityList</w:t>
      </w:r>
      <w:proofErr w:type="spellEnd"/>
      <w:r w:rsidRPr="00C0503E">
        <w:t xml:space="preserve"> stored in </w:t>
      </w:r>
      <w:proofErr w:type="spellStart"/>
      <w:r w:rsidRPr="00C0503E">
        <w:rPr>
          <w:i/>
          <w:iCs/>
        </w:rPr>
        <w:t>VarRA</w:t>
      </w:r>
      <w:proofErr w:type="spellEnd"/>
      <w:r w:rsidRPr="00C0503E">
        <w:rPr>
          <w:i/>
          <w:iCs/>
        </w:rPr>
        <w:t xml:space="preserve">-Report </w:t>
      </w:r>
      <w:r w:rsidRPr="00C0503E">
        <w:t xml:space="preserve">is </w:t>
      </w:r>
      <w:r w:rsidRPr="00C0503E">
        <w:rPr>
          <w:lang w:eastAsia="zh-CN"/>
        </w:rPr>
        <w:t>equal to</w:t>
      </w:r>
      <w:r w:rsidRPr="00C0503E">
        <w:t xml:space="preserve"> </w:t>
      </w:r>
      <w:proofErr w:type="spellStart"/>
      <w:r w:rsidRPr="00C0503E">
        <w:rPr>
          <w:i/>
          <w:iCs/>
        </w:rPr>
        <w:t>maxPLMN</w:t>
      </w:r>
      <w:proofErr w:type="spellEnd"/>
      <w:r w:rsidRPr="00C0503E">
        <w:rPr>
          <w:i/>
          <w:iCs/>
          <w:lang w:eastAsia="zh-CN"/>
        </w:rPr>
        <w:t xml:space="preserve"> </w:t>
      </w:r>
      <w:r w:rsidRPr="00C0503E">
        <w:t>and</w:t>
      </w:r>
      <w:r w:rsidRPr="00C0503E">
        <w:rPr>
          <w:lang w:eastAsia="zh-CN"/>
        </w:rPr>
        <w:t xml:space="preserve"> </w:t>
      </w:r>
      <w:r w:rsidRPr="00C0503E">
        <w:t>the list of EPLMNs</w:t>
      </w:r>
      <w:r w:rsidRPr="00C0503E">
        <w:rPr>
          <w:lang w:eastAsia="zh-CN"/>
        </w:rPr>
        <w:t xml:space="preserve"> is subset of or equal to the </w:t>
      </w:r>
      <w:proofErr w:type="spellStart"/>
      <w:r w:rsidRPr="00C0503E">
        <w:rPr>
          <w:i/>
          <w:iCs/>
        </w:rPr>
        <w:t>plmn-IdentityList</w:t>
      </w:r>
      <w:proofErr w:type="spellEnd"/>
      <w:r w:rsidRPr="00C0503E">
        <w:t xml:space="preserve"> stored in </w:t>
      </w:r>
      <w:proofErr w:type="spellStart"/>
      <w:r w:rsidRPr="00C0503E">
        <w:rPr>
          <w:i/>
          <w:iCs/>
        </w:rPr>
        <w:t>VarRA</w:t>
      </w:r>
      <w:proofErr w:type="spellEnd"/>
      <w:r w:rsidRPr="00C0503E">
        <w:rPr>
          <w:i/>
          <w:iCs/>
        </w:rPr>
        <w:t>-Report</w:t>
      </w:r>
      <w:r w:rsidRPr="00C0503E">
        <w:t>:</w:t>
      </w:r>
    </w:p>
    <w:p w14:paraId="4352425D" w14:textId="77777777" w:rsidR="00BB31A2" w:rsidRPr="00C0503E" w:rsidRDefault="00BB31A2" w:rsidP="00BB31A2">
      <w:pPr>
        <w:pStyle w:val="B3"/>
        <w:rPr>
          <w:lang w:eastAsia="ko-KR"/>
        </w:rPr>
      </w:pPr>
      <w:r w:rsidRPr="00C0503E">
        <w:t>3&gt;</w:t>
      </w:r>
      <w:r w:rsidRPr="00C0503E">
        <w:tab/>
      </w:r>
      <w:r w:rsidRPr="00C0503E">
        <w:rPr>
          <w:lang w:eastAsia="ko-KR"/>
        </w:rPr>
        <w:t xml:space="preserve">append the following contents associated to the successfully completed random-access procedure or the failed or successfully completed on-demand system information acquisition procedure as a new entry in the </w:t>
      </w:r>
      <w:proofErr w:type="spellStart"/>
      <w:r w:rsidRPr="00C0503E">
        <w:rPr>
          <w:i/>
        </w:rPr>
        <w:t>VarRA</w:t>
      </w:r>
      <w:proofErr w:type="spellEnd"/>
      <w:r w:rsidRPr="00C0503E">
        <w:rPr>
          <w:i/>
        </w:rPr>
        <w:t>-Report</w:t>
      </w:r>
      <w:r w:rsidRPr="00C0503E">
        <w:rPr>
          <w:lang w:eastAsia="ko-KR"/>
        </w:rPr>
        <w:t>:</w:t>
      </w:r>
    </w:p>
    <w:p w14:paraId="45C8B52A" w14:textId="77777777" w:rsidR="00BB31A2" w:rsidRPr="00C0503E" w:rsidRDefault="00BB31A2" w:rsidP="00BB31A2">
      <w:pPr>
        <w:pStyle w:val="B4"/>
        <w:rPr>
          <w:rFonts w:eastAsia="DengXian"/>
        </w:rPr>
      </w:pPr>
      <w:r w:rsidRPr="00C0503E">
        <w:rPr>
          <w:rFonts w:eastAsia="DengXian"/>
        </w:rPr>
        <w:t>4&gt;</w:t>
      </w:r>
      <w:r w:rsidRPr="00C0503E">
        <w:rPr>
          <w:rFonts w:eastAsia="DengXian"/>
        </w:rPr>
        <w:tab/>
        <w:t>if the list of EPLMNs has been stored by the UE:</w:t>
      </w:r>
    </w:p>
    <w:p w14:paraId="3FDADBC2" w14:textId="77777777" w:rsidR="00BB31A2" w:rsidRPr="00C0503E" w:rsidRDefault="00BB31A2" w:rsidP="00BB31A2">
      <w:pPr>
        <w:pStyle w:val="B5"/>
        <w:rPr>
          <w:rFonts w:eastAsia="DengXian"/>
        </w:rPr>
      </w:pPr>
      <w:r w:rsidRPr="00C0503E">
        <w:rPr>
          <w:rFonts w:eastAsia="DengXian"/>
        </w:rPr>
        <w:t>5</w:t>
      </w:r>
      <w:r w:rsidRPr="00C0503E">
        <w:t>&gt;</w:t>
      </w:r>
      <w:r w:rsidRPr="00C0503E">
        <w:tab/>
        <w:t xml:space="preserve">set the </w:t>
      </w:r>
      <w:proofErr w:type="spellStart"/>
      <w:r w:rsidRPr="00C0503E">
        <w:rPr>
          <w:i/>
        </w:rPr>
        <w:t>plmn-IdentityList</w:t>
      </w:r>
      <w:proofErr w:type="spellEnd"/>
      <w:r w:rsidRPr="00C0503E">
        <w:rPr>
          <w:i/>
        </w:rPr>
        <w:t xml:space="preserve"> </w:t>
      </w:r>
      <w:r w:rsidRPr="00C0503E">
        <w:t>to include the list of EPLMNs stored by the UE (</w:t>
      </w:r>
      <w:proofErr w:type="gramStart"/>
      <w:r w:rsidRPr="00C0503E">
        <w:t>i.e.</w:t>
      </w:r>
      <w:proofErr w:type="gramEnd"/>
      <w:r w:rsidRPr="00C0503E">
        <w:t xml:space="preserve"> includes the RPLMN) without exceeding the limit of </w:t>
      </w:r>
      <w:proofErr w:type="spellStart"/>
      <w:r w:rsidRPr="00C0503E">
        <w:rPr>
          <w:i/>
          <w:iCs/>
        </w:rPr>
        <w:t>maxPLMN</w:t>
      </w:r>
      <w:proofErr w:type="spellEnd"/>
      <w:r w:rsidRPr="00C0503E">
        <w:t>;</w:t>
      </w:r>
    </w:p>
    <w:p w14:paraId="4A2D709A" w14:textId="77777777" w:rsidR="00BB31A2" w:rsidRPr="00C0503E" w:rsidRDefault="00BB31A2" w:rsidP="00BB31A2">
      <w:pPr>
        <w:pStyle w:val="B4"/>
      </w:pPr>
      <w:r w:rsidRPr="00C0503E">
        <w:t>4&gt;</w:t>
      </w:r>
      <w:r w:rsidRPr="00C0503E">
        <w:tab/>
        <w:t>else:</w:t>
      </w:r>
    </w:p>
    <w:p w14:paraId="4C459697" w14:textId="77777777" w:rsidR="00BB31A2" w:rsidRPr="00C0503E" w:rsidRDefault="00BB31A2" w:rsidP="00BB31A2">
      <w:pPr>
        <w:pStyle w:val="B5"/>
      </w:pPr>
      <w:r w:rsidRPr="00C0503E">
        <w:t>5&gt;</w:t>
      </w:r>
      <w:r w:rsidRPr="00C0503E">
        <w:tab/>
        <w:t xml:space="preserve">set the </w:t>
      </w:r>
      <w:proofErr w:type="spellStart"/>
      <w:r w:rsidRPr="00C0503E">
        <w:rPr>
          <w:i/>
          <w:iCs/>
        </w:rPr>
        <w:t>plmn</w:t>
      </w:r>
      <w:proofErr w:type="spellEnd"/>
      <w:r w:rsidRPr="00C0503E">
        <w:rPr>
          <w:i/>
          <w:iCs/>
        </w:rPr>
        <w:t>-Identity</w:t>
      </w:r>
      <w:r w:rsidRPr="00C0503E">
        <w:t xml:space="preserve">, in </w:t>
      </w:r>
      <w:proofErr w:type="spellStart"/>
      <w:r w:rsidRPr="00C0503E">
        <w:rPr>
          <w:i/>
          <w:iCs/>
        </w:rPr>
        <w:t>plmn-IdentityList</w:t>
      </w:r>
      <w:proofErr w:type="spellEnd"/>
      <w:r w:rsidRPr="00C0503E">
        <w:t xml:space="preserve">, to the PLMN selected by upper layers (see TS 24.501 [23]) from the PLMN(s) included in the </w:t>
      </w:r>
      <w:proofErr w:type="spellStart"/>
      <w:r w:rsidRPr="00C0503E">
        <w:rPr>
          <w:i/>
          <w:iCs/>
        </w:rPr>
        <w:t>plmn-IdentityInfoList</w:t>
      </w:r>
      <w:proofErr w:type="spellEnd"/>
      <w:r w:rsidRPr="00C0503E">
        <w:t xml:space="preserve"> in </w:t>
      </w:r>
      <w:proofErr w:type="gramStart"/>
      <w:r w:rsidRPr="00C0503E">
        <w:t>SIB1;</w:t>
      </w:r>
      <w:proofErr w:type="gramEnd"/>
    </w:p>
    <w:p w14:paraId="24AF061C" w14:textId="77777777" w:rsidR="00BB31A2" w:rsidRPr="00C0503E" w:rsidRDefault="00BB31A2" w:rsidP="00BB31A2">
      <w:pPr>
        <w:pStyle w:val="B4"/>
      </w:pPr>
      <w:r w:rsidRPr="00C0503E">
        <w:t>4&gt;</w:t>
      </w:r>
      <w:r w:rsidRPr="00C0503E">
        <w:tab/>
        <w:t xml:space="preserve">set the </w:t>
      </w:r>
      <w:proofErr w:type="spellStart"/>
      <w:r w:rsidRPr="00C0503E">
        <w:rPr>
          <w:i/>
        </w:rPr>
        <w:t>cellId</w:t>
      </w:r>
      <w:proofErr w:type="spellEnd"/>
      <w:r w:rsidRPr="00C0503E">
        <w:t xml:space="preserve"> to the global cell identity and the tracking area code, if available, otherwise to the physical cell identity and carrier frequency of the cell in which the corresponding random-access preamble was </w:t>
      </w:r>
      <w:proofErr w:type="gramStart"/>
      <w:r w:rsidRPr="00C0503E">
        <w:t>transmitted;</w:t>
      </w:r>
      <w:proofErr w:type="gramEnd"/>
    </w:p>
    <w:p w14:paraId="698A1F2F" w14:textId="77777777" w:rsidR="00BB31A2" w:rsidRPr="00C0503E" w:rsidRDefault="00BB31A2" w:rsidP="00BB31A2">
      <w:pPr>
        <w:pStyle w:val="B4"/>
      </w:pPr>
      <w:r w:rsidRPr="00C0503E">
        <w:t>4&gt;</w:t>
      </w:r>
      <w:r w:rsidRPr="00C0503E">
        <w:tab/>
        <w:t xml:space="preserve">if the UE supports </w:t>
      </w:r>
      <w:proofErr w:type="spellStart"/>
      <w:r w:rsidRPr="00C0503E">
        <w:t>spCell</w:t>
      </w:r>
      <w:proofErr w:type="spellEnd"/>
      <w:r w:rsidRPr="00C0503E">
        <w:t xml:space="preserve"> ID indication:</w:t>
      </w:r>
    </w:p>
    <w:p w14:paraId="72DB450F" w14:textId="77777777" w:rsidR="00BB31A2" w:rsidRPr="00C0503E" w:rsidRDefault="00BB31A2" w:rsidP="00BB31A2">
      <w:pPr>
        <w:pStyle w:val="B5"/>
      </w:pPr>
      <w:r w:rsidRPr="00C0503E">
        <w:t>5&gt;</w:t>
      </w:r>
      <w:r w:rsidRPr="00C0503E">
        <w:tab/>
        <w:t xml:space="preserve">if the corresponding random-access procedure was performed on an </w:t>
      </w:r>
      <w:proofErr w:type="spellStart"/>
      <w:r w:rsidRPr="00C0503E">
        <w:t>SCell</w:t>
      </w:r>
      <w:proofErr w:type="spellEnd"/>
      <w:r w:rsidRPr="00C0503E">
        <w:t xml:space="preserve"> of MCG:</w:t>
      </w:r>
    </w:p>
    <w:p w14:paraId="60F53B5F" w14:textId="77777777" w:rsidR="00BB31A2" w:rsidRPr="00C0503E" w:rsidRDefault="00BB31A2" w:rsidP="00BB31A2">
      <w:pPr>
        <w:pStyle w:val="B6"/>
        <w:rPr>
          <w:rFonts w:eastAsia="DengXian"/>
          <w:lang w:val="en-GB"/>
        </w:rPr>
      </w:pPr>
      <w:r w:rsidRPr="00C0503E">
        <w:rPr>
          <w:rFonts w:eastAsia="DengXian"/>
          <w:lang w:val="en-GB"/>
        </w:rPr>
        <w:t>6</w:t>
      </w:r>
      <w:r w:rsidRPr="00C0503E">
        <w:rPr>
          <w:lang w:val="en-GB"/>
        </w:rPr>
        <w:t>&gt;</w:t>
      </w:r>
      <w:r w:rsidRPr="00C0503E">
        <w:rPr>
          <w:lang w:val="en-GB"/>
        </w:rPr>
        <w:tab/>
        <w:t xml:space="preserve">set the </w:t>
      </w:r>
      <w:proofErr w:type="spellStart"/>
      <w:r w:rsidRPr="00C0503E">
        <w:rPr>
          <w:i/>
          <w:iCs/>
          <w:lang w:val="en-GB"/>
        </w:rPr>
        <w:t>sp</w:t>
      </w:r>
      <w:r w:rsidRPr="00C0503E">
        <w:rPr>
          <w:i/>
          <w:lang w:val="en-GB"/>
        </w:rPr>
        <w:t>CellId</w:t>
      </w:r>
      <w:proofErr w:type="spellEnd"/>
      <w:r w:rsidRPr="00C0503E">
        <w:rPr>
          <w:lang w:val="en-GB"/>
        </w:rPr>
        <w:t xml:space="preserve"> to the global cell identity of the </w:t>
      </w:r>
      <w:proofErr w:type="spellStart"/>
      <w:proofErr w:type="gramStart"/>
      <w:r w:rsidRPr="00C0503E">
        <w:rPr>
          <w:lang w:val="en-GB"/>
        </w:rPr>
        <w:t>PCell</w:t>
      </w:r>
      <w:proofErr w:type="spellEnd"/>
      <w:r w:rsidRPr="00C0503E">
        <w:rPr>
          <w:lang w:val="en-GB"/>
        </w:rPr>
        <w:t>;</w:t>
      </w:r>
      <w:proofErr w:type="gramEnd"/>
    </w:p>
    <w:p w14:paraId="3AF38D25" w14:textId="52F5864C" w:rsidR="00BB31A2" w:rsidRPr="00C0503E" w:rsidRDefault="00BB31A2" w:rsidP="00BB31A2">
      <w:pPr>
        <w:pStyle w:val="B5"/>
      </w:pPr>
      <w:r w:rsidRPr="00C0503E">
        <w:t>5&gt;</w:t>
      </w:r>
      <w:r w:rsidRPr="00C0503E">
        <w:tab/>
        <w:t xml:space="preserve">if the corresponding random-access procedure was performed on an </w:t>
      </w:r>
      <w:proofErr w:type="spellStart"/>
      <w:r w:rsidRPr="00C0503E">
        <w:t>SCell</w:t>
      </w:r>
      <w:proofErr w:type="spellEnd"/>
      <w:r w:rsidRPr="00C0503E">
        <w:t xml:space="preserve"> of SCG</w:t>
      </w:r>
      <w:ins w:id="18" w:author="Ericsson" w:date="2023-08-08T11:58:00Z">
        <w:r>
          <w:t>:</w:t>
        </w:r>
      </w:ins>
      <w:del w:id="19" w:author="Ericsson" w:date="2023-08-08T11:58:00Z">
        <w:r w:rsidRPr="00C0503E" w:rsidDel="00BB31A2">
          <w:delText>; or</w:delText>
        </w:r>
      </w:del>
    </w:p>
    <w:p w14:paraId="29D94779" w14:textId="77777777" w:rsidR="00BB31A2" w:rsidRDefault="00BB31A2" w:rsidP="004F5D10">
      <w:pPr>
        <w:pStyle w:val="B6"/>
        <w:rPr>
          <w:ins w:id="20" w:author="Ericsson" w:date="2023-08-08T11:59:00Z"/>
        </w:rPr>
      </w:pPr>
      <w:ins w:id="21" w:author="Ericsson" w:date="2023-08-08T11:59:00Z">
        <w:r w:rsidRPr="000D4694">
          <w:t xml:space="preserve">6&gt; set the </w:t>
        </w:r>
        <w:proofErr w:type="spellStart"/>
        <w:r w:rsidRPr="000D4694">
          <w:rPr>
            <w:i/>
            <w:iCs/>
          </w:rPr>
          <w:t>sp</w:t>
        </w:r>
        <w:r w:rsidRPr="000D4694">
          <w:rPr>
            <w:i/>
          </w:rPr>
          <w:t>CellId</w:t>
        </w:r>
        <w:proofErr w:type="spellEnd"/>
        <w:r w:rsidRPr="000D4694">
          <w:t xml:space="preserve"> to the global cell identity of the </w:t>
        </w:r>
        <w:proofErr w:type="spellStart"/>
        <w:r w:rsidRPr="000D4694">
          <w:t>PSCell</w:t>
        </w:r>
        <w:proofErr w:type="spellEnd"/>
        <w:r w:rsidRPr="000D4694">
          <w:t>, if available,</w:t>
        </w:r>
        <w:r w:rsidRPr="00C0503E">
          <w:t xml:space="preserve"> otherwise, set the </w:t>
        </w:r>
        <w:proofErr w:type="spellStart"/>
        <w:r w:rsidRPr="00C0503E">
          <w:rPr>
            <w:i/>
            <w:iCs/>
          </w:rPr>
          <w:t>sp</w:t>
        </w:r>
        <w:r w:rsidRPr="00C0503E">
          <w:rPr>
            <w:i/>
          </w:rPr>
          <w:t>CellId</w:t>
        </w:r>
        <w:proofErr w:type="spellEnd"/>
        <w:r w:rsidRPr="00C0503E">
          <w:t xml:space="preserve"> to the global cell identity of the </w:t>
        </w:r>
        <w:proofErr w:type="spellStart"/>
        <w:proofErr w:type="gramStart"/>
        <w:r w:rsidRPr="00C0503E">
          <w:t>PCell</w:t>
        </w:r>
        <w:proofErr w:type="spellEnd"/>
        <w:r w:rsidRPr="00C0503E">
          <w:t>;</w:t>
        </w:r>
        <w:proofErr w:type="gramEnd"/>
      </w:ins>
    </w:p>
    <w:p w14:paraId="2C7A91EB" w14:textId="77777777" w:rsidR="00BB31A2" w:rsidRPr="00C0503E" w:rsidRDefault="00BB31A2" w:rsidP="00BB31A2">
      <w:pPr>
        <w:pStyle w:val="B5"/>
      </w:pPr>
      <w:r w:rsidRPr="00C0503E">
        <w:t>5&gt;</w:t>
      </w:r>
      <w:r w:rsidRPr="00C0503E">
        <w:tab/>
        <w:t xml:space="preserve">if the corresponding random-access procedure was performed on </w:t>
      </w:r>
      <w:proofErr w:type="spellStart"/>
      <w:r w:rsidRPr="00C0503E">
        <w:t>PSCell</w:t>
      </w:r>
      <w:proofErr w:type="spellEnd"/>
      <w:r w:rsidRPr="00C0503E">
        <w:t>:</w:t>
      </w:r>
    </w:p>
    <w:p w14:paraId="753CB72A" w14:textId="3D1BB5C1" w:rsidR="00BB31A2" w:rsidRPr="00C0503E" w:rsidRDefault="00BB31A2" w:rsidP="00BB31A2">
      <w:pPr>
        <w:pStyle w:val="B6"/>
        <w:rPr>
          <w:rFonts w:eastAsia="DengXian"/>
          <w:lang w:val="en-GB"/>
        </w:rPr>
      </w:pPr>
      <w:r w:rsidRPr="00C0503E">
        <w:rPr>
          <w:rFonts w:eastAsia="DengXian"/>
          <w:lang w:val="en-GB"/>
        </w:rPr>
        <w:lastRenderedPageBreak/>
        <w:t>6</w:t>
      </w:r>
      <w:r w:rsidRPr="00C0503E">
        <w:rPr>
          <w:lang w:val="en-GB"/>
        </w:rPr>
        <w:t>&gt;</w:t>
      </w:r>
      <w:r w:rsidRPr="00C0503E">
        <w:rPr>
          <w:lang w:val="en-GB"/>
        </w:rPr>
        <w:tab/>
      </w:r>
      <w:ins w:id="22" w:author="Ericsson" w:date="2023-08-08T11:59:00Z">
        <w:r w:rsidRPr="000D4694">
          <w:rPr>
            <w:lang w:val="en-GB"/>
          </w:rPr>
          <w:t xml:space="preserve">if the </w:t>
        </w:r>
        <w:proofErr w:type="spellStart"/>
        <w:r w:rsidRPr="000D4694">
          <w:rPr>
            <w:i/>
            <w:iCs/>
            <w:lang w:val="en-GB"/>
          </w:rPr>
          <w:t>cellId</w:t>
        </w:r>
        <w:proofErr w:type="spellEnd"/>
        <w:r w:rsidRPr="000D4694">
          <w:rPr>
            <w:lang w:val="en-GB"/>
          </w:rPr>
          <w:t xml:space="preserve"> is not set to the global cell identity of the </w:t>
        </w:r>
        <w:proofErr w:type="spellStart"/>
        <w:r w:rsidRPr="000D4694">
          <w:rPr>
            <w:lang w:val="en-GB"/>
          </w:rPr>
          <w:t>PSCell</w:t>
        </w:r>
        <w:proofErr w:type="spellEnd"/>
        <w:r>
          <w:rPr>
            <w:lang w:val="en-GB"/>
          </w:rPr>
          <w:t>,</w:t>
        </w:r>
        <w:r w:rsidRPr="00C0503E">
          <w:rPr>
            <w:lang w:val="en-GB"/>
          </w:rPr>
          <w:t xml:space="preserve"> </w:t>
        </w:r>
      </w:ins>
      <w:del w:id="23" w:author="Ericsson" w:date="2023-08-08T11:59:00Z">
        <w:r w:rsidRPr="00C0503E" w:rsidDel="00BB31A2">
          <w:rPr>
            <w:lang w:val="en-GB"/>
          </w:rPr>
          <w:delText xml:space="preserve">set the </w:delText>
        </w:r>
        <w:r w:rsidRPr="00C0503E" w:rsidDel="00BB31A2">
          <w:rPr>
            <w:i/>
            <w:iCs/>
            <w:lang w:val="en-GB"/>
          </w:rPr>
          <w:delText>sp</w:delText>
        </w:r>
        <w:r w:rsidRPr="00C0503E" w:rsidDel="00BB31A2">
          <w:rPr>
            <w:i/>
            <w:lang w:val="en-GB"/>
          </w:rPr>
          <w:delText>CellId</w:delText>
        </w:r>
        <w:r w:rsidRPr="00C0503E" w:rsidDel="00BB31A2">
          <w:rPr>
            <w:lang w:val="en-GB"/>
          </w:rPr>
          <w:delText xml:space="preserve"> to the global cell identity of the PSCell, if available, otherwise, </w:delText>
        </w:r>
      </w:del>
      <w:r w:rsidRPr="00C0503E">
        <w:rPr>
          <w:lang w:val="en-GB"/>
        </w:rPr>
        <w:t xml:space="preserve">set the </w:t>
      </w:r>
      <w:proofErr w:type="spellStart"/>
      <w:r w:rsidRPr="00C0503E">
        <w:rPr>
          <w:i/>
          <w:iCs/>
          <w:lang w:val="en-GB"/>
        </w:rPr>
        <w:t>sp</w:t>
      </w:r>
      <w:r w:rsidRPr="00C0503E">
        <w:rPr>
          <w:i/>
          <w:lang w:val="en-GB"/>
        </w:rPr>
        <w:t>CellId</w:t>
      </w:r>
      <w:proofErr w:type="spellEnd"/>
      <w:r w:rsidRPr="00C0503E">
        <w:rPr>
          <w:lang w:val="en-GB"/>
        </w:rPr>
        <w:t xml:space="preserve"> to the global cell identity of the </w:t>
      </w:r>
      <w:proofErr w:type="spellStart"/>
      <w:r w:rsidRPr="00C0503E">
        <w:rPr>
          <w:lang w:val="en-GB"/>
        </w:rPr>
        <w:t>PCell</w:t>
      </w:r>
      <w:proofErr w:type="spellEnd"/>
      <w:r w:rsidRPr="00C0503E">
        <w:rPr>
          <w:lang w:val="en-GB"/>
        </w:rPr>
        <w:t>;</w:t>
      </w:r>
    </w:p>
    <w:p w14:paraId="354BBB72" w14:textId="77777777" w:rsidR="00BB31A2" w:rsidRPr="00C0503E" w:rsidRDefault="00BB31A2" w:rsidP="00BB31A2">
      <w:pPr>
        <w:pStyle w:val="B4"/>
        <w:rPr>
          <w:lang w:eastAsia="ko-KR"/>
        </w:rPr>
      </w:pPr>
      <w:r w:rsidRPr="00C0503E">
        <w:rPr>
          <w:rFonts w:eastAsia="SimSun"/>
          <w:lang w:eastAsia="zh-CN"/>
        </w:rPr>
        <w:t>4</w:t>
      </w:r>
      <w:r w:rsidRPr="00C0503E">
        <w:t>&gt;</w:t>
      </w:r>
      <w:r w:rsidRPr="00C0503E">
        <w:tab/>
      </w:r>
      <w:r w:rsidRPr="00C0503E">
        <w:rPr>
          <w:lang w:eastAsia="ko-KR"/>
        </w:rPr>
        <w:t xml:space="preserve">set the </w:t>
      </w:r>
      <w:proofErr w:type="spellStart"/>
      <w:r w:rsidRPr="00C0503E">
        <w:rPr>
          <w:i/>
          <w:iCs/>
          <w:lang w:eastAsia="ko-KR"/>
        </w:rPr>
        <w:t>raPurpose</w:t>
      </w:r>
      <w:proofErr w:type="spellEnd"/>
      <w:r w:rsidRPr="00C0503E">
        <w:rPr>
          <w:lang w:eastAsia="ko-KR"/>
        </w:rPr>
        <w:t xml:space="preserve"> to include the purpose of triggering the random-access </w:t>
      </w:r>
      <w:proofErr w:type="gramStart"/>
      <w:r w:rsidRPr="00C0503E">
        <w:rPr>
          <w:lang w:eastAsia="ko-KR"/>
        </w:rPr>
        <w:t>procedure;</w:t>
      </w:r>
      <w:proofErr w:type="gramEnd"/>
    </w:p>
    <w:p w14:paraId="793AC15F" w14:textId="2F4C7714" w:rsidR="00B26333" w:rsidRDefault="00BB31A2" w:rsidP="00BB31A2">
      <w:pPr>
        <w:pStyle w:val="B4"/>
      </w:pPr>
      <w:r w:rsidRPr="00C0503E">
        <w:t>4&gt;</w:t>
      </w:r>
      <w:r w:rsidRPr="00C0503E">
        <w:tab/>
      </w:r>
      <w:r w:rsidRPr="00C0503E">
        <w:rPr>
          <w:lang w:eastAsia="ko-KR"/>
        </w:rPr>
        <w:t>set the</w:t>
      </w:r>
      <w:r w:rsidRPr="00C0503E">
        <w:rPr>
          <w:rFonts w:eastAsia="SimSun"/>
          <w:i/>
          <w:iCs/>
          <w:lang w:eastAsia="zh-CN"/>
        </w:rPr>
        <w:t xml:space="preserve"> </w:t>
      </w:r>
      <w:proofErr w:type="spellStart"/>
      <w:r w:rsidRPr="00C0503E">
        <w:rPr>
          <w:rFonts w:eastAsia="SimSun"/>
          <w:i/>
          <w:iCs/>
          <w:lang w:eastAsia="zh-CN"/>
        </w:rPr>
        <w:t>ra-InformationCommon</w:t>
      </w:r>
      <w:proofErr w:type="spellEnd"/>
      <w:r w:rsidRPr="00C0503E">
        <w:rPr>
          <w:rFonts w:eastAsia="SimSun"/>
          <w:lang w:eastAsia="zh-CN"/>
        </w:rPr>
        <w:t xml:space="preserve"> as specified in clause 5.7.10.5.</w:t>
      </w:r>
    </w:p>
    <w:p w14:paraId="0CFB5D34" w14:textId="743D42AF" w:rsidR="00B26333" w:rsidRDefault="00B26333" w:rsidP="00B26333">
      <w:pPr>
        <w:pStyle w:val="Note-Boxed"/>
        <w:pBdr>
          <w:top w:val="single" w:sz="8" w:space="0" w:color="auto"/>
        </w:pBd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0E206CD2" w14:textId="77777777" w:rsidR="00B26333" w:rsidRPr="001056B5" w:rsidRDefault="00B26333" w:rsidP="004F188D"/>
    <w:sectPr w:rsidR="00B26333" w:rsidRPr="001056B5" w:rsidSect="004F0AF8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5BDF" w14:textId="77777777" w:rsidR="00731D41" w:rsidRDefault="00731D41">
      <w:pPr>
        <w:spacing w:after="0"/>
      </w:pPr>
      <w:r>
        <w:separator/>
      </w:r>
    </w:p>
  </w:endnote>
  <w:endnote w:type="continuationSeparator" w:id="0">
    <w:p w14:paraId="35D3458D" w14:textId="77777777" w:rsidR="00731D41" w:rsidRDefault="00731D41">
      <w:pPr>
        <w:spacing w:after="0"/>
      </w:pPr>
      <w:r>
        <w:continuationSeparator/>
      </w:r>
    </w:p>
  </w:endnote>
  <w:endnote w:type="continuationNotice" w:id="1">
    <w:p w14:paraId="35F21C39" w14:textId="77777777" w:rsidR="00731D41" w:rsidRDefault="00731D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6F9E1" w14:textId="77777777" w:rsidR="00731D41" w:rsidRDefault="00731D41">
      <w:pPr>
        <w:spacing w:after="0"/>
      </w:pPr>
      <w:r>
        <w:separator/>
      </w:r>
    </w:p>
  </w:footnote>
  <w:footnote w:type="continuationSeparator" w:id="0">
    <w:p w14:paraId="7F70910A" w14:textId="77777777" w:rsidR="00731D41" w:rsidRDefault="00731D41">
      <w:pPr>
        <w:spacing w:after="0"/>
      </w:pPr>
      <w:r>
        <w:continuationSeparator/>
      </w:r>
    </w:p>
  </w:footnote>
  <w:footnote w:type="continuationNotice" w:id="1">
    <w:p w14:paraId="6EB4621C" w14:textId="77777777" w:rsidR="00731D41" w:rsidRDefault="00731D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6E3160"/>
    <w:multiLevelType w:val="hybridMultilevel"/>
    <w:tmpl w:val="8D1E3C5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61826225">
    <w:abstractNumId w:val="0"/>
  </w:num>
  <w:num w:numId="2" w16cid:durableId="1424371854">
    <w:abstractNumId w:val="13"/>
  </w:num>
  <w:num w:numId="3" w16cid:durableId="566190796">
    <w:abstractNumId w:val="15"/>
  </w:num>
  <w:num w:numId="4" w16cid:durableId="455754190">
    <w:abstractNumId w:val="14"/>
  </w:num>
  <w:num w:numId="5" w16cid:durableId="655389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25296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14521469">
    <w:abstractNumId w:val="7"/>
  </w:num>
  <w:num w:numId="8" w16cid:durableId="1695299877">
    <w:abstractNumId w:val="6"/>
  </w:num>
  <w:num w:numId="9" w16cid:durableId="754013143">
    <w:abstractNumId w:val="5"/>
  </w:num>
  <w:num w:numId="10" w16cid:durableId="1349217984">
    <w:abstractNumId w:val="4"/>
  </w:num>
  <w:num w:numId="11" w16cid:durableId="419300007">
    <w:abstractNumId w:val="3"/>
  </w:num>
  <w:num w:numId="12" w16cid:durableId="2123112242">
    <w:abstractNumId w:val="2"/>
  </w:num>
  <w:num w:numId="13" w16cid:durableId="1297176532">
    <w:abstractNumId w:val="1"/>
  </w:num>
  <w:num w:numId="14" w16cid:durableId="302394132">
    <w:abstractNumId w:val="16"/>
  </w:num>
  <w:num w:numId="15" w16cid:durableId="10096724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7551653">
    <w:abstractNumId w:val="9"/>
  </w:num>
  <w:num w:numId="17" w16cid:durableId="1961959787">
    <w:abstractNumId w:val="17"/>
  </w:num>
  <w:num w:numId="18" w16cid:durableId="1855462412">
    <w:abstractNumId w:val="11"/>
  </w:num>
  <w:num w:numId="19" w16cid:durableId="94399480">
    <w:abstractNumId w:val="20"/>
  </w:num>
  <w:num w:numId="20" w16cid:durableId="2040933776">
    <w:abstractNumId w:val="12"/>
  </w:num>
  <w:num w:numId="21" w16cid:durableId="1396246281">
    <w:abstractNumId w:val="8"/>
  </w:num>
  <w:num w:numId="22" w16cid:durableId="256718269">
    <w:abstractNumId w:val="18"/>
  </w:num>
  <w:num w:numId="23" w16cid:durableId="939679720">
    <w:abstractNumId w:val="19"/>
  </w:num>
  <w:num w:numId="24" w16cid:durableId="233242801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7E"/>
    <w:rsid w:val="000062D8"/>
    <w:rsid w:val="00006651"/>
    <w:rsid w:val="00007263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6B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697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786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4E8"/>
    <w:rsid w:val="00035D25"/>
    <w:rsid w:val="000362AA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CF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D4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65C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2A5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8DE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CE4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41C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2C7"/>
    <w:rsid w:val="000C3A7C"/>
    <w:rsid w:val="000C3FA5"/>
    <w:rsid w:val="000C44BA"/>
    <w:rsid w:val="000C451F"/>
    <w:rsid w:val="000C4554"/>
    <w:rsid w:val="000C477A"/>
    <w:rsid w:val="000C4EB8"/>
    <w:rsid w:val="000C4F33"/>
    <w:rsid w:val="000C50E1"/>
    <w:rsid w:val="000C5402"/>
    <w:rsid w:val="000C5F94"/>
    <w:rsid w:val="000C5F95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0C8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694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288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ED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F0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6B5"/>
    <w:rsid w:val="00105CAA"/>
    <w:rsid w:val="00105D08"/>
    <w:rsid w:val="00105EE6"/>
    <w:rsid w:val="00105F80"/>
    <w:rsid w:val="00106090"/>
    <w:rsid w:val="00106A25"/>
    <w:rsid w:val="001072E9"/>
    <w:rsid w:val="00107B4D"/>
    <w:rsid w:val="00107CFF"/>
    <w:rsid w:val="00107F77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34"/>
    <w:rsid w:val="00116356"/>
    <w:rsid w:val="00116A54"/>
    <w:rsid w:val="00117EB2"/>
    <w:rsid w:val="00117F77"/>
    <w:rsid w:val="00120609"/>
    <w:rsid w:val="00120FD7"/>
    <w:rsid w:val="00121064"/>
    <w:rsid w:val="0012109E"/>
    <w:rsid w:val="00121239"/>
    <w:rsid w:val="0012187F"/>
    <w:rsid w:val="00121EE7"/>
    <w:rsid w:val="00121F29"/>
    <w:rsid w:val="00122321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CBF"/>
    <w:rsid w:val="0012638D"/>
    <w:rsid w:val="00126517"/>
    <w:rsid w:val="00126575"/>
    <w:rsid w:val="001265CD"/>
    <w:rsid w:val="0012677F"/>
    <w:rsid w:val="001267FC"/>
    <w:rsid w:val="00126900"/>
    <w:rsid w:val="00126B77"/>
    <w:rsid w:val="00126CE4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FE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69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9D9"/>
    <w:rsid w:val="00183AA7"/>
    <w:rsid w:val="00184452"/>
    <w:rsid w:val="0018468A"/>
    <w:rsid w:val="00184936"/>
    <w:rsid w:val="00184CEE"/>
    <w:rsid w:val="0018504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77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364"/>
    <w:rsid w:val="0019464A"/>
    <w:rsid w:val="0019485F"/>
    <w:rsid w:val="00194B51"/>
    <w:rsid w:val="00194B57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3E9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43C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8D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DEB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7E"/>
    <w:rsid w:val="001E6324"/>
    <w:rsid w:val="001E633D"/>
    <w:rsid w:val="001E6434"/>
    <w:rsid w:val="001E644B"/>
    <w:rsid w:val="001E70EA"/>
    <w:rsid w:val="001E7440"/>
    <w:rsid w:val="001E7795"/>
    <w:rsid w:val="001E7B4B"/>
    <w:rsid w:val="001F05B6"/>
    <w:rsid w:val="001F0951"/>
    <w:rsid w:val="001F09AB"/>
    <w:rsid w:val="001F0A6D"/>
    <w:rsid w:val="001F153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2FD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9D3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3E2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DCE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2EEC"/>
    <w:rsid w:val="00253A3E"/>
    <w:rsid w:val="00253CCC"/>
    <w:rsid w:val="002543F5"/>
    <w:rsid w:val="00254797"/>
    <w:rsid w:val="00254C16"/>
    <w:rsid w:val="00254C1A"/>
    <w:rsid w:val="00254E44"/>
    <w:rsid w:val="00254F6F"/>
    <w:rsid w:val="00255542"/>
    <w:rsid w:val="00255974"/>
    <w:rsid w:val="00255A96"/>
    <w:rsid w:val="00255BED"/>
    <w:rsid w:val="00255EEC"/>
    <w:rsid w:val="00256135"/>
    <w:rsid w:val="002564DF"/>
    <w:rsid w:val="0025652C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73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342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6C"/>
    <w:rsid w:val="00292387"/>
    <w:rsid w:val="00292662"/>
    <w:rsid w:val="00292F55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C96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6E64"/>
    <w:rsid w:val="002A7346"/>
    <w:rsid w:val="002A740D"/>
    <w:rsid w:val="002A7567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0A"/>
    <w:rsid w:val="002B24B3"/>
    <w:rsid w:val="002B26CF"/>
    <w:rsid w:val="002B287F"/>
    <w:rsid w:val="002B2DE2"/>
    <w:rsid w:val="002B3117"/>
    <w:rsid w:val="002B3169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B7F04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2C0"/>
    <w:rsid w:val="002C5569"/>
    <w:rsid w:val="002C5C28"/>
    <w:rsid w:val="002C5D28"/>
    <w:rsid w:val="002C62A5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B5A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F0D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BE5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D73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EDA"/>
    <w:rsid w:val="003120E4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A0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82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BE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2EAF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ADF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1B5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08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0ED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A1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80B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A5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6D1B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5F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F9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E31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3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CF5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B6C"/>
    <w:rsid w:val="00423FD9"/>
    <w:rsid w:val="00423FDF"/>
    <w:rsid w:val="004240A6"/>
    <w:rsid w:val="004242F1"/>
    <w:rsid w:val="00424C1A"/>
    <w:rsid w:val="00424CD8"/>
    <w:rsid w:val="00424CE8"/>
    <w:rsid w:val="00424E91"/>
    <w:rsid w:val="0042541F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49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2A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23A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3A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C21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B52"/>
    <w:rsid w:val="00497F88"/>
    <w:rsid w:val="004A05C2"/>
    <w:rsid w:val="004A0EC3"/>
    <w:rsid w:val="004A119B"/>
    <w:rsid w:val="004A28E1"/>
    <w:rsid w:val="004A3210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4BB1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7CE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94F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F8"/>
    <w:rsid w:val="004F0F11"/>
    <w:rsid w:val="004F17E1"/>
    <w:rsid w:val="004F188D"/>
    <w:rsid w:val="004F1D65"/>
    <w:rsid w:val="004F1F85"/>
    <w:rsid w:val="004F1FB9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D10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B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AF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386"/>
    <w:rsid w:val="00552715"/>
    <w:rsid w:val="00552D11"/>
    <w:rsid w:val="00552E60"/>
    <w:rsid w:val="00552E79"/>
    <w:rsid w:val="00552EC2"/>
    <w:rsid w:val="00552F74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14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43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86"/>
    <w:rsid w:val="00583FD4"/>
    <w:rsid w:val="00584776"/>
    <w:rsid w:val="00584BD0"/>
    <w:rsid w:val="00585667"/>
    <w:rsid w:val="00585761"/>
    <w:rsid w:val="005857FD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19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927"/>
    <w:rsid w:val="005A0C82"/>
    <w:rsid w:val="005A1135"/>
    <w:rsid w:val="005A13FA"/>
    <w:rsid w:val="005A14E9"/>
    <w:rsid w:val="005A157F"/>
    <w:rsid w:val="005A1880"/>
    <w:rsid w:val="005A1B5F"/>
    <w:rsid w:val="005A279C"/>
    <w:rsid w:val="005A294A"/>
    <w:rsid w:val="005A2FB5"/>
    <w:rsid w:val="005A3024"/>
    <w:rsid w:val="005A341B"/>
    <w:rsid w:val="005A360C"/>
    <w:rsid w:val="005A365E"/>
    <w:rsid w:val="005A3F46"/>
    <w:rsid w:val="005A4839"/>
    <w:rsid w:val="005A4C8F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8A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700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D9A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BA4"/>
    <w:rsid w:val="005F7FB4"/>
    <w:rsid w:val="006003E4"/>
    <w:rsid w:val="0060077C"/>
    <w:rsid w:val="0060078B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5AE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25E"/>
    <w:rsid w:val="00616831"/>
    <w:rsid w:val="00616AE3"/>
    <w:rsid w:val="00616B6C"/>
    <w:rsid w:val="00616C48"/>
    <w:rsid w:val="0061705B"/>
    <w:rsid w:val="006171DA"/>
    <w:rsid w:val="00617242"/>
    <w:rsid w:val="006175A9"/>
    <w:rsid w:val="006175BF"/>
    <w:rsid w:val="00617760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0B46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2BA"/>
    <w:rsid w:val="0063657C"/>
    <w:rsid w:val="0063695E"/>
    <w:rsid w:val="00636E10"/>
    <w:rsid w:val="00636EF5"/>
    <w:rsid w:val="00636FF1"/>
    <w:rsid w:val="00637260"/>
    <w:rsid w:val="006375E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D63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45D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966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9EF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08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DB7"/>
    <w:rsid w:val="006B6F48"/>
    <w:rsid w:val="006B6F6E"/>
    <w:rsid w:val="006B6F76"/>
    <w:rsid w:val="006B700B"/>
    <w:rsid w:val="006B75A5"/>
    <w:rsid w:val="006B78C9"/>
    <w:rsid w:val="006B7E62"/>
    <w:rsid w:val="006C0035"/>
    <w:rsid w:val="006C00D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33"/>
    <w:rsid w:val="006F56D3"/>
    <w:rsid w:val="006F56F9"/>
    <w:rsid w:val="006F570B"/>
    <w:rsid w:val="006F576B"/>
    <w:rsid w:val="006F5976"/>
    <w:rsid w:val="006F599A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919"/>
    <w:rsid w:val="00705FB1"/>
    <w:rsid w:val="0070619F"/>
    <w:rsid w:val="00706D38"/>
    <w:rsid w:val="00706FBC"/>
    <w:rsid w:val="007075B4"/>
    <w:rsid w:val="007077F1"/>
    <w:rsid w:val="00707DA5"/>
    <w:rsid w:val="00707F04"/>
    <w:rsid w:val="00707F19"/>
    <w:rsid w:val="00707F79"/>
    <w:rsid w:val="00707FA4"/>
    <w:rsid w:val="007100BC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59B"/>
    <w:rsid w:val="007126C6"/>
    <w:rsid w:val="00712B2F"/>
    <w:rsid w:val="00713123"/>
    <w:rsid w:val="00713184"/>
    <w:rsid w:val="00713A24"/>
    <w:rsid w:val="007151DA"/>
    <w:rsid w:val="00715304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D41"/>
    <w:rsid w:val="00731F5C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60E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529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302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2F4E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6E75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555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6A9"/>
    <w:rsid w:val="00787577"/>
    <w:rsid w:val="007879A8"/>
    <w:rsid w:val="007879FF"/>
    <w:rsid w:val="00787AD4"/>
    <w:rsid w:val="00787B40"/>
    <w:rsid w:val="00790E5C"/>
    <w:rsid w:val="00791242"/>
    <w:rsid w:val="007912AB"/>
    <w:rsid w:val="00791F28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5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07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4F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872"/>
    <w:rsid w:val="007D09CE"/>
    <w:rsid w:val="007D09E6"/>
    <w:rsid w:val="007D15A7"/>
    <w:rsid w:val="007D1883"/>
    <w:rsid w:val="007D1A85"/>
    <w:rsid w:val="007D28AC"/>
    <w:rsid w:val="007D29C1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A38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A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0D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3F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46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98D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68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A1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C7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2F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AE6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DB1"/>
    <w:rsid w:val="008E1E5F"/>
    <w:rsid w:val="008E1EC3"/>
    <w:rsid w:val="008E20C9"/>
    <w:rsid w:val="008E237E"/>
    <w:rsid w:val="008E245C"/>
    <w:rsid w:val="008E28BF"/>
    <w:rsid w:val="008E28FA"/>
    <w:rsid w:val="008E2D36"/>
    <w:rsid w:val="008E2E2F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7FD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9D6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BA"/>
    <w:rsid w:val="009101B7"/>
    <w:rsid w:val="00910395"/>
    <w:rsid w:val="00910745"/>
    <w:rsid w:val="0091081F"/>
    <w:rsid w:val="00910A4C"/>
    <w:rsid w:val="00910AD8"/>
    <w:rsid w:val="00911009"/>
    <w:rsid w:val="00911147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96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0ED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37E34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7B8"/>
    <w:rsid w:val="009438BB"/>
    <w:rsid w:val="00943953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9C6"/>
    <w:rsid w:val="00957F64"/>
    <w:rsid w:val="00960020"/>
    <w:rsid w:val="00960041"/>
    <w:rsid w:val="0096006C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361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E69"/>
    <w:rsid w:val="00982366"/>
    <w:rsid w:val="00982483"/>
    <w:rsid w:val="009829E8"/>
    <w:rsid w:val="00982BA4"/>
    <w:rsid w:val="00982C2D"/>
    <w:rsid w:val="00982E73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D78"/>
    <w:rsid w:val="009870C9"/>
    <w:rsid w:val="009870CB"/>
    <w:rsid w:val="00987475"/>
    <w:rsid w:val="00987DA4"/>
    <w:rsid w:val="00990196"/>
    <w:rsid w:val="0099022E"/>
    <w:rsid w:val="0099032B"/>
    <w:rsid w:val="00990ABB"/>
    <w:rsid w:val="00990B4D"/>
    <w:rsid w:val="00990B99"/>
    <w:rsid w:val="009913E5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B7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E95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0A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3FD"/>
    <w:rsid w:val="009E0571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43A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4EA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6DE"/>
    <w:rsid w:val="00A278CD"/>
    <w:rsid w:val="00A27D3C"/>
    <w:rsid w:val="00A27D43"/>
    <w:rsid w:val="00A27DAE"/>
    <w:rsid w:val="00A27E28"/>
    <w:rsid w:val="00A27E96"/>
    <w:rsid w:val="00A3063E"/>
    <w:rsid w:val="00A309F6"/>
    <w:rsid w:val="00A3175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718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15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0A61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28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BFA"/>
    <w:rsid w:val="00A72E3D"/>
    <w:rsid w:val="00A7304B"/>
    <w:rsid w:val="00A732FC"/>
    <w:rsid w:val="00A7344D"/>
    <w:rsid w:val="00A73AF8"/>
    <w:rsid w:val="00A73CBD"/>
    <w:rsid w:val="00A73DA3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634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0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3BD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BF7"/>
    <w:rsid w:val="00A96E77"/>
    <w:rsid w:val="00A97094"/>
    <w:rsid w:val="00A97594"/>
    <w:rsid w:val="00A97766"/>
    <w:rsid w:val="00A977CC"/>
    <w:rsid w:val="00A9780A"/>
    <w:rsid w:val="00A97B81"/>
    <w:rsid w:val="00A97F0D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45E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EEA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976"/>
    <w:rsid w:val="00AD0B29"/>
    <w:rsid w:val="00AD196A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6FE"/>
    <w:rsid w:val="00AF370A"/>
    <w:rsid w:val="00AF393F"/>
    <w:rsid w:val="00AF3A90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7"/>
    <w:rsid w:val="00B0046E"/>
    <w:rsid w:val="00B0049E"/>
    <w:rsid w:val="00B00B7C"/>
    <w:rsid w:val="00B017D2"/>
    <w:rsid w:val="00B01B71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146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333"/>
    <w:rsid w:val="00B26CA8"/>
    <w:rsid w:val="00B26E0E"/>
    <w:rsid w:val="00B275C0"/>
    <w:rsid w:val="00B275FB"/>
    <w:rsid w:val="00B27901"/>
    <w:rsid w:val="00B27A76"/>
    <w:rsid w:val="00B27BAF"/>
    <w:rsid w:val="00B302DE"/>
    <w:rsid w:val="00B30B9B"/>
    <w:rsid w:val="00B30F2A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445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92C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DB6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1A2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325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179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1A0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B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D75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15"/>
    <w:rsid w:val="00BF5DBF"/>
    <w:rsid w:val="00BF6597"/>
    <w:rsid w:val="00BF6839"/>
    <w:rsid w:val="00BF69D4"/>
    <w:rsid w:val="00BF6C0D"/>
    <w:rsid w:val="00BF6F0E"/>
    <w:rsid w:val="00BF7024"/>
    <w:rsid w:val="00BF7976"/>
    <w:rsid w:val="00C004CB"/>
    <w:rsid w:val="00C00546"/>
    <w:rsid w:val="00C0057B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5C6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07CFD"/>
    <w:rsid w:val="00C07E15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3F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8DB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03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E4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7A7"/>
    <w:rsid w:val="00C608D1"/>
    <w:rsid w:val="00C609CD"/>
    <w:rsid w:val="00C60B80"/>
    <w:rsid w:val="00C60D32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61F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F9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08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0F4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3A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D7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AE1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563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F7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0E4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0C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43F"/>
    <w:rsid w:val="00D3256E"/>
    <w:rsid w:val="00D327C4"/>
    <w:rsid w:val="00D3283B"/>
    <w:rsid w:val="00D32E38"/>
    <w:rsid w:val="00D333E6"/>
    <w:rsid w:val="00D333FD"/>
    <w:rsid w:val="00D335FC"/>
    <w:rsid w:val="00D33CD8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3FC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2AD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94D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DB5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832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83A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FD2"/>
    <w:rsid w:val="00DC0190"/>
    <w:rsid w:val="00DC02CD"/>
    <w:rsid w:val="00DC053B"/>
    <w:rsid w:val="00DC08B6"/>
    <w:rsid w:val="00DC0DB9"/>
    <w:rsid w:val="00DC0E1C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439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3A7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182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983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0E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634"/>
    <w:rsid w:val="00E52804"/>
    <w:rsid w:val="00E5293C"/>
    <w:rsid w:val="00E5294A"/>
    <w:rsid w:val="00E53190"/>
    <w:rsid w:val="00E531ED"/>
    <w:rsid w:val="00E53BB8"/>
    <w:rsid w:val="00E53E56"/>
    <w:rsid w:val="00E541E0"/>
    <w:rsid w:val="00E5439F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10E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8"/>
    <w:rsid w:val="00E81433"/>
    <w:rsid w:val="00E81958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956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1E6"/>
    <w:rsid w:val="00EA63D4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4CF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E28"/>
    <w:rsid w:val="00EB4F68"/>
    <w:rsid w:val="00EB5475"/>
    <w:rsid w:val="00EB56D0"/>
    <w:rsid w:val="00EB57A4"/>
    <w:rsid w:val="00EB5983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A84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3E"/>
    <w:rsid w:val="00EE1A63"/>
    <w:rsid w:val="00EE1C5F"/>
    <w:rsid w:val="00EE2008"/>
    <w:rsid w:val="00EE2019"/>
    <w:rsid w:val="00EE238F"/>
    <w:rsid w:val="00EE244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1A"/>
    <w:rsid w:val="00F15DFC"/>
    <w:rsid w:val="00F163AA"/>
    <w:rsid w:val="00F16593"/>
    <w:rsid w:val="00F16603"/>
    <w:rsid w:val="00F16FA0"/>
    <w:rsid w:val="00F170EC"/>
    <w:rsid w:val="00F1743D"/>
    <w:rsid w:val="00F17ABB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648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32B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10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9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834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CC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36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8F5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9F3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58E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4F1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1D168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168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D168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D168D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D168D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qFormat/>
    <w:rsid w:val="000752A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45CDC-1E20-42C4-B7A8-A4630E769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0</TotalTime>
  <Pages>4</Pages>
  <Words>1128</Words>
  <Characters>6444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7557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Rapp_AfterRAN2#122</cp:lastModifiedBy>
  <cp:revision>2</cp:revision>
  <cp:lastPrinted>2017-05-08T10:55:00Z</cp:lastPrinted>
  <dcterms:created xsi:type="dcterms:W3CDTF">2023-08-11T06:11:00Z</dcterms:created>
  <dcterms:modified xsi:type="dcterms:W3CDTF">2023-08-11T06:11:00Z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